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B082EC" w14:textId="6930A7F5" w:rsidR="001E41F3" w:rsidRPr="002630C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72521">
        <w:fldChar w:fldCharType="begin"/>
      </w:r>
      <w:r w:rsidR="00F72521">
        <w:instrText xml:space="preserve"> DOCPROPERTY  TSG/WGRef  \* MERGEFORMAT </w:instrText>
      </w:r>
      <w:r w:rsidR="00F72521">
        <w:fldChar w:fldCharType="separate"/>
      </w:r>
      <w:r w:rsidR="003609EF" w:rsidRPr="002630C5">
        <w:rPr>
          <w:b/>
          <w:noProof/>
          <w:sz w:val="24"/>
        </w:rPr>
        <w:t>RAN</w:t>
      </w:r>
      <w:r w:rsidR="00F72521">
        <w:rPr>
          <w:b/>
          <w:noProof/>
          <w:sz w:val="24"/>
        </w:rPr>
        <w:fldChar w:fldCharType="end"/>
      </w:r>
      <w:r w:rsidR="00C66BA2" w:rsidRPr="002630C5">
        <w:rPr>
          <w:b/>
          <w:noProof/>
          <w:sz w:val="24"/>
        </w:rPr>
        <w:t xml:space="preserve"> </w:t>
      </w:r>
      <w:r w:rsidRPr="002630C5">
        <w:rPr>
          <w:b/>
          <w:noProof/>
          <w:sz w:val="24"/>
        </w:rPr>
        <w:t>Meeting #</w:t>
      </w:r>
      <w:r w:rsidR="002630C5" w:rsidRPr="002630C5">
        <w:rPr>
          <w:b/>
          <w:noProof/>
          <w:sz w:val="24"/>
        </w:rPr>
        <w:t>88</w:t>
      </w:r>
      <w:r w:rsidR="00636FA2" w:rsidRPr="002630C5">
        <w:rPr>
          <w:b/>
          <w:noProof/>
          <w:sz w:val="24"/>
        </w:rPr>
        <w:fldChar w:fldCharType="begin"/>
      </w:r>
      <w:r w:rsidR="00636FA2" w:rsidRPr="002630C5">
        <w:rPr>
          <w:b/>
          <w:noProof/>
          <w:sz w:val="24"/>
        </w:rPr>
        <w:instrText xml:space="preserve"> DOCPROPERTY  MtgTitle  \* MERGEFORMAT </w:instrText>
      </w:r>
      <w:r w:rsidR="00636FA2" w:rsidRPr="002630C5">
        <w:rPr>
          <w:b/>
          <w:noProof/>
          <w:sz w:val="24"/>
        </w:rPr>
        <w:fldChar w:fldCharType="separate"/>
      </w:r>
      <w:r w:rsidR="00EB09B7" w:rsidRPr="002630C5">
        <w:rPr>
          <w:b/>
          <w:noProof/>
          <w:sz w:val="24"/>
        </w:rPr>
        <w:t>-e</w:t>
      </w:r>
      <w:r w:rsidR="00636FA2" w:rsidRPr="002630C5">
        <w:rPr>
          <w:b/>
          <w:noProof/>
          <w:sz w:val="24"/>
        </w:rPr>
        <w:fldChar w:fldCharType="end"/>
      </w:r>
      <w:r w:rsidRPr="002630C5">
        <w:rPr>
          <w:b/>
          <w:i/>
          <w:noProof/>
          <w:sz w:val="28"/>
        </w:rPr>
        <w:tab/>
      </w:r>
      <w:r w:rsidR="00F72521">
        <w:fldChar w:fldCharType="begin"/>
      </w:r>
      <w:r w:rsidR="00F72521">
        <w:instrText xml:space="preserve"> DOCPROPERTY  Tdoc#  \* MERGEFORMAT </w:instrText>
      </w:r>
      <w:r w:rsidR="00F72521">
        <w:fldChar w:fldCharType="separate"/>
      </w:r>
      <w:r w:rsidR="00057B88" w:rsidRPr="003802B0">
        <w:rPr>
          <w:b/>
          <w:i/>
          <w:noProof/>
          <w:sz w:val="28"/>
        </w:rPr>
        <w:t>RP-200</w:t>
      </w:r>
      <w:r w:rsidR="001E5F79">
        <w:rPr>
          <w:b/>
          <w:i/>
          <w:noProof/>
          <w:sz w:val="28"/>
        </w:rPr>
        <w:t>795</w:t>
      </w:r>
      <w:r w:rsidR="00F72521">
        <w:rPr>
          <w:b/>
          <w:i/>
          <w:noProof/>
          <w:sz w:val="28"/>
        </w:rPr>
        <w:fldChar w:fldCharType="end"/>
      </w:r>
    </w:p>
    <w:p w14:paraId="409B7219" w14:textId="765D0894" w:rsidR="001E41F3" w:rsidRDefault="00F7252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2630C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 w:rsidRPr="002630C5">
        <w:rPr>
          <w:b/>
          <w:noProof/>
          <w:sz w:val="24"/>
        </w:rPr>
        <w:t xml:space="preserve">, </w:t>
      </w:r>
      <w:r w:rsidR="0004396C" w:rsidRPr="002630C5">
        <w:fldChar w:fldCharType="begin"/>
      </w:r>
      <w:r w:rsidR="0004396C" w:rsidRPr="002630C5">
        <w:instrText xml:space="preserve"> DOCPROPERTY  Country  \* MERGEFORMAT </w:instrText>
      </w:r>
      <w:r w:rsidR="0004396C" w:rsidRPr="002630C5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630C5" w:rsidRPr="002630C5">
        <w:rPr>
          <w:b/>
          <w:noProof/>
          <w:sz w:val="24"/>
        </w:rPr>
        <w:t>29th</w:t>
      </w:r>
      <w:r w:rsidR="003609EF" w:rsidRPr="002630C5">
        <w:rPr>
          <w:b/>
          <w:noProof/>
          <w:sz w:val="24"/>
        </w:rPr>
        <w:t xml:space="preserve"> </w:t>
      </w:r>
      <w:r w:rsidR="00BC33B3" w:rsidRPr="002630C5">
        <w:rPr>
          <w:b/>
          <w:noProof/>
          <w:sz w:val="24"/>
        </w:rPr>
        <w:t>Jun</w:t>
      </w:r>
      <w:r w:rsidR="003609EF" w:rsidRPr="002630C5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r w:rsidR="00547111" w:rsidRPr="002630C5">
        <w:rPr>
          <w:b/>
          <w:noProof/>
          <w:sz w:val="24"/>
        </w:rPr>
        <w:t xml:space="preserve"> </w:t>
      </w:r>
      <w:r w:rsidR="002630C5" w:rsidRPr="002630C5">
        <w:rPr>
          <w:b/>
          <w:noProof/>
          <w:sz w:val="24"/>
        </w:rPr>
        <w:t>–</w:t>
      </w:r>
      <w:r w:rsidR="00547111" w:rsidRPr="002630C5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630C5" w:rsidRPr="002630C5">
        <w:rPr>
          <w:b/>
          <w:noProof/>
          <w:sz w:val="24"/>
        </w:rPr>
        <w:t>3rd</w:t>
      </w:r>
      <w:r w:rsidR="003609EF" w:rsidRPr="002630C5">
        <w:rPr>
          <w:b/>
          <w:noProof/>
          <w:sz w:val="24"/>
        </w:rPr>
        <w:t xml:space="preserve"> </w:t>
      </w:r>
      <w:r w:rsidR="00BC33B3" w:rsidRPr="002630C5">
        <w:rPr>
          <w:b/>
          <w:noProof/>
          <w:sz w:val="24"/>
        </w:rPr>
        <w:t>Ju</w:t>
      </w:r>
      <w:r w:rsidR="002630C5" w:rsidRPr="002630C5">
        <w:rPr>
          <w:b/>
          <w:noProof/>
          <w:sz w:val="24"/>
        </w:rPr>
        <w:t>ly</w:t>
      </w:r>
      <w:r w:rsidR="003609EF" w:rsidRPr="002630C5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54258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75052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3410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07CE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87F3A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64C2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5F68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6E6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E759D4" w14:textId="77777777" w:rsidR="001E41F3" w:rsidRPr="00410371" w:rsidRDefault="00F725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6DEB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F79853" w14:textId="77777777" w:rsidR="001E41F3" w:rsidRPr="00410371" w:rsidRDefault="00F7252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9B9CB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D8F0C6" w14:textId="4CCB26C4" w:rsidR="001E41F3" w:rsidRPr="00410371" w:rsidRDefault="00AF37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899CE4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8B0E1A" w14:textId="77777777" w:rsidR="001E41F3" w:rsidRPr="00410371" w:rsidRDefault="00F725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A8B7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ED0D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1FB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5343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2CD0C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CC08EC" w14:textId="77777777" w:rsidTr="00547111">
        <w:tc>
          <w:tcPr>
            <w:tcW w:w="9641" w:type="dxa"/>
            <w:gridSpan w:val="9"/>
          </w:tcPr>
          <w:p w14:paraId="195A2F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7F21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3EB01D" w14:textId="77777777" w:rsidTr="00A7671C">
        <w:tc>
          <w:tcPr>
            <w:tcW w:w="2835" w:type="dxa"/>
          </w:tcPr>
          <w:p w14:paraId="6938B89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0E09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8926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A7F1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F32B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7991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D0322C" w14:textId="305C55A6" w:rsidR="00F25D98" w:rsidRDefault="004F32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2184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F14707" w14:textId="145362F1" w:rsidR="00F25D98" w:rsidRDefault="00AF372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FF6F07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FFD74" w14:textId="77777777" w:rsidTr="00547111">
        <w:tc>
          <w:tcPr>
            <w:tcW w:w="9640" w:type="dxa"/>
            <w:gridSpan w:val="11"/>
          </w:tcPr>
          <w:p w14:paraId="3F7424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5F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9B27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B1E53" w14:textId="77777777" w:rsidR="001E41F3" w:rsidRDefault="00F725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Voice fallback triggered by PDU session resource setup (CR to 38.413)</w:t>
            </w:r>
            <w:r>
              <w:fldChar w:fldCharType="end"/>
            </w:r>
          </w:p>
        </w:tc>
      </w:tr>
      <w:tr w:rsidR="001E41F3" w14:paraId="6EBAAB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6903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BEE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739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2DA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B84F4E" w14:textId="2F2CEC3F" w:rsidR="001E41F3" w:rsidRDefault="00FC0A2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T-Mobile USA, </w:t>
            </w:r>
            <w:r w:rsidR="00F72521">
              <w:fldChar w:fldCharType="begin"/>
            </w:r>
            <w:r w:rsidR="00F72521">
              <w:instrText xml:space="preserve"> DOCPROPERTY  SourceIfWg  \* MERGEFORMAT </w:instrText>
            </w:r>
            <w:r w:rsidR="00F72521">
              <w:fldChar w:fldCharType="separate"/>
            </w:r>
            <w:r w:rsidR="00E13F3D">
              <w:rPr>
                <w:noProof/>
              </w:rPr>
              <w:t>Qualcomm Incorporated</w:t>
            </w:r>
            <w:r w:rsidR="00F72521">
              <w:rPr>
                <w:noProof/>
              </w:rPr>
              <w:fldChar w:fldCharType="end"/>
            </w:r>
            <w:r w:rsidR="00546333">
              <w:rPr>
                <w:noProof/>
              </w:rPr>
              <w:t>, Ericsson</w:t>
            </w:r>
            <w:r w:rsidR="00AF3724">
              <w:rPr>
                <w:noProof/>
              </w:rPr>
              <w:t>, Nokia, Nokia Shanghai Bell</w:t>
            </w:r>
            <w:r w:rsidR="001E5F79">
              <w:rPr>
                <w:noProof/>
              </w:rPr>
              <w:t>, LG Electronics</w:t>
            </w:r>
          </w:p>
        </w:tc>
      </w:tr>
      <w:tr w:rsidR="001E41F3" w14:paraId="0926FA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EA5F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6CE200" w14:textId="32E501BF" w:rsidR="001E41F3" w:rsidRDefault="004F32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04396C">
              <w:fldChar w:fldCharType="begin"/>
            </w:r>
            <w:r w:rsidR="0004396C">
              <w:instrText xml:space="preserve"> DOCPROPERTY  SourceIfTsg  \* MERGEFORMAT </w:instrText>
            </w:r>
            <w:r w:rsidR="0004396C">
              <w:fldChar w:fldCharType="end"/>
            </w:r>
          </w:p>
        </w:tc>
      </w:tr>
      <w:tr w:rsidR="001E41F3" w14:paraId="3011C9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6DC4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26C9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6588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6A4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FA271" w14:textId="77777777" w:rsidR="001E41F3" w:rsidRDefault="00F725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E7967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83AB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691C0B" w14:textId="46FC6317" w:rsidR="001E41F3" w:rsidRDefault="00F725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</w:t>
            </w:r>
            <w:r w:rsidR="00BB25A6">
              <w:rPr>
                <w:noProof/>
              </w:rPr>
              <w:t>6</w:t>
            </w:r>
            <w:r w:rsidR="00D24991">
              <w:rPr>
                <w:noProof/>
              </w:rPr>
              <w:t>-</w:t>
            </w:r>
            <w:r w:rsidR="00BB25A6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754A67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13F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A5C39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16E7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AB9C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95D6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D54F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77C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16B570" w14:textId="186C2F7D" w:rsidR="001E41F3" w:rsidRDefault="00D277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3B4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D6CCB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783D88" w14:textId="77777777" w:rsidR="001E41F3" w:rsidRDefault="00F725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7444B6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1130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8F63A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EE7F7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9CDFD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ABEB929" w14:textId="77777777" w:rsidTr="00547111">
        <w:tc>
          <w:tcPr>
            <w:tcW w:w="1843" w:type="dxa"/>
          </w:tcPr>
          <w:p w14:paraId="0B16E2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0B0B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86184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22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B05A5" w14:textId="5DA6963C" w:rsidR="00057B88" w:rsidRPr="009458FA" w:rsidRDefault="00057B88" w:rsidP="00057B88">
            <w:pPr>
              <w:rPr>
                <w:rFonts w:ascii="Arial" w:hAnsi="Arial" w:cs="Arial"/>
                <w:lang w:val="en-US"/>
              </w:rPr>
            </w:pPr>
            <w:r w:rsidRPr="009458FA">
              <w:rPr>
                <w:rFonts w:ascii="Arial" w:hAnsi="Arial" w:cs="Arial"/>
              </w:rPr>
              <w:t xml:space="preserve">T-Mobile has identified a critical NR SA deployment issue with </w:t>
            </w:r>
            <w:proofErr w:type="spellStart"/>
            <w:r w:rsidRPr="009458FA">
              <w:rPr>
                <w:rFonts w:ascii="Arial" w:hAnsi="Arial" w:cs="Arial"/>
              </w:rPr>
              <w:t>VoWiFI</w:t>
            </w:r>
            <w:proofErr w:type="spellEnd"/>
            <w:r w:rsidRPr="009458FA">
              <w:rPr>
                <w:rFonts w:ascii="Arial" w:hAnsi="Arial" w:cs="Arial"/>
              </w:rPr>
              <w:t xml:space="preserve"> that prevents VoWiFi calls from falling back to LTE after initialling being connected to gNB.  SA-2 approved the necessary specification changes in </w:t>
            </w:r>
            <w:r w:rsidR="009458FA" w:rsidRPr="009458FA">
              <w:rPr>
                <w:rFonts w:ascii="Arial" w:hAnsi="Arial" w:cs="Arial"/>
              </w:rPr>
              <w:t>December 2019</w:t>
            </w:r>
            <w:r w:rsidRPr="009458FA">
              <w:rPr>
                <w:rFonts w:ascii="Arial" w:hAnsi="Arial" w:cs="Arial"/>
              </w:rPr>
              <w:t xml:space="preserve">.  What remains to fix this issue is for RAN3 to align the text in TS 38.413 with the latest version of SA TS 23.502, this was submitted in R3-203334, however RAN3 was unable to treat this contribution because of limited resources. Due to the urgent nature of this problem the consigning companies submitted company CR to plenary for approval. </w:t>
            </w:r>
          </w:p>
          <w:p w14:paraId="7CB71124" w14:textId="4C05DC26" w:rsidR="00BC33B3" w:rsidRPr="00BC33B3" w:rsidRDefault="00BC33B3" w:rsidP="00BC33B3">
            <w:pPr>
              <w:rPr>
                <w:rFonts w:ascii="Arial" w:hAnsi="Arial" w:cs="Arial"/>
              </w:rPr>
            </w:pPr>
            <w:r w:rsidRPr="00BC33B3">
              <w:rPr>
                <w:rFonts w:ascii="Arial" w:hAnsi="Arial" w:cs="Arial"/>
              </w:rPr>
              <w:t xml:space="preserve">As </w:t>
            </w:r>
            <w:proofErr w:type="spellStart"/>
            <w:r w:rsidRPr="00BC33B3">
              <w:rPr>
                <w:rFonts w:ascii="Arial" w:hAnsi="Arial" w:cs="Arial"/>
              </w:rPr>
              <w:t>analyzed</w:t>
            </w:r>
            <w:proofErr w:type="spellEnd"/>
            <w:r w:rsidRPr="00BC33B3">
              <w:rPr>
                <w:rFonts w:ascii="Arial" w:hAnsi="Arial" w:cs="Arial"/>
              </w:rPr>
              <w:t xml:space="preserve"> in </w:t>
            </w:r>
            <w:r w:rsidRPr="00BC33B3">
              <w:rPr>
                <w:rFonts w:ascii="Arial" w:hAnsi="Arial" w:cs="Arial"/>
                <w:noProof/>
              </w:rPr>
              <w:t xml:space="preserve">discussion paper </w:t>
            </w:r>
            <w:r w:rsidR="00057B88" w:rsidRPr="005231AF">
              <w:rPr>
                <w:rFonts w:ascii="Arial" w:hAnsi="Arial" w:cs="Arial"/>
              </w:rPr>
              <w:t>R</w:t>
            </w:r>
            <w:r w:rsidR="00057B88" w:rsidRPr="005231AF">
              <w:rPr>
                <w:rFonts w:ascii="Arial" w:hAnsi="Arial" w:cs="Arial"/>
                <w:noProof/>
              </w:rPr>
              <w:t>P-200607</w:t>
            </w:r>
            <w:r w:rsidRPr="00BC33B3">
              <w:rPr>
                <w:rFonts w:ascii="Arial" w:hAnsi="Arial" w:cs="Arial"/>
                <w:noProof/>
              </w:rPr>
              <w:t>, i</w:t>
            </w:r>
            <w:r w:rsidRPr="00BC33B3">
              <w:rPr>
                <w:rFonts w:ascii="Arial" w:hAnsi="Arial" w:cs="Arial"/>
              </w:rPr>
              <w:t xml:space="preserve">n the VoWiFi to NR mobility, the IMS PDU session with both QoS flow for SIP and QoS flow for voice media are established together. </w:t>
            </w:r>
            <w:r w:rsidR="00FC0A21">
              <w:rPr>
                <w:rFonts w:ascii="Arial" w:hAnsi="Arial" w:cs="Arial"/>
              </w:rPr>
              <w:t>So, t</w:t>
            </w:r>
            <w:r w:rsidRPr="00BC33B3">
              <w:rPr>
                <w:rFonts w:ascii="Arial" w:hAnsi="Arial" w:cs="Arial"/>
              </w:rPr>
              <w:t xml:space="preserve">he PDU Session Resource </w:t>
            </w:r>
            <w:r w:rsidRPr="00BC33B3">
              <w:rPr>
                <w:rFonts w:ascii="Arial" w:hAnsi="Arial" w:cs="Arial"/>
                <w:b/>
                <w:bCs/>
              </w:rPr>
              <w:t>Setup</w:t>
            </w:r>
            <w:r w:rsidRPr="00BC33B3">
              <w:rPr>
                <w:rFonts w:ascii="Arial" w:hAnsi="Arial" w:cs="Arial"/>
              </w:rPr>
              <w:t xml:space="preserve"> procedure </w:t>
            </w:r>
            <w:r w:rsidR="00FC0A21">
              <w:rPr>
                <w:rFonts w:ascii="Arial" w:hAnsi="Arial" w:cs="Arial"/>
              </w:rPr>
              <w:t xml:space="preserve">and Initial Context Setup </w:t>
            </w:r>
            <w:r w:rsidRPr="00BC33B3">
              <w:rPr>
                <w:rFonts w:ascii="Arial" w:hAnsi="Arial" w:cs="Arial"/>
              </w:rPr>
              <w:t>may further trigger EPS fallback or RAT fallback for IMS voice, refer to step 3-5 in Figure 4.13.6.3-1, TS 23.502.</w:t>
            </w:r>
          </w:p>
          <w:p w14:paraId="266298A1" w14:textId="49DFE308" w:rsidR="001E41F3" w:rsidRPr="00BC33B3" w:rsidRDefault="004F3206" w:rsidP="004F3206">
            <w:pPr>
              <w:pStyle w:val="CRCoverPage"/>
              <w:spacing w:after="0"/>
              <w:rPr>
                <w:noProof/>
              </w:rPr>
            </w:pPr>
            <w:bookmarkStart w:id="2" w:name="_GoBack"/>
            <w:r w:rsidRPr="00BC33B3">
              <w:rPr>
                <w:rFonts w:cs="Arial"/>
                <w:noProof/>
              </w:rPr>
              <w:t xml:space="preserve">Current NGAP standard only supports PDU Session Resource </w:t>
            </w:r>
            <w:r w:rsidRPr="00BC33B3">
              <w:rPr>
                <w:rFonts w:cs="Arial"/>
                <w:b/>
                <w:bCs/>
                <w:noProof/>
              </w:rPr>
              <w:t>Modification</w:t>
            </w:r>
            <w:r w:rsidRPr="00BC33B3">
              <w:rPr>
                <w:rFonts w:cs="Arial"/>
                <w:noProof/>
              </w:rPr>
              <w:t xml:space="preserve"> triggered voice fallback.</w:t>
            </w:r>
            <w:r w:rsidR="00AF3724">
              <w:rPr>
                <w:rFonts w:cs="Arial"/>
                <w:noProof/>
              </w:rPr>
              <w:t xml:space="preserve"> It is proposed to add procedural text for suport of PDU Session Resource Setup triggered voice fallback. The support is t</w:t>
            </w:r>
            <w:r w:rsidR="00212D76">
              <w:rPr>
                <w:rFonts w:cs="Arial"/>
                <w:noProof/>
              </w:rPr>
              <w:t>he</w:t>
            </w:r>
            <w:r w:rsidR="00AF3724">
              <w:rPr>
                <w:rFonts w:cs="Arial"/>
                <w:noProof/>
              </w:rPr>
              <w:t xml:space="preserve">n impliclty extended to </w:t>
            </w:r>
            <w:r w:rsidR="00212D76">
              <w:rPr>
                <w:rFonts w:cs="Arial"/>
                <w:noProof/>
              </w:rPr>
              <w:t xml:space="preserve">the </w:t>
            </w:r>
            <w:r w:rsidR="00AF3724">
              <w:rPr>
                <w:rFonts w:cs="Arial"/>
                <w:noProof/>
              </w:rPr>
              <w:t>Initial Context Setup procedure (as per general statement in section 8.3.1.2 concerning</w:t>
            </w:r>
            <w:r w:rsidR="00212D76">
              <w:rPr>
                <w:rFonts w:cs="Arial"/>
                <w:noProof/>
              </w:rPr>
              <w:t xml:space="preserve"> handling of</w:t>
            </w:r>
            <w:r w:rsidR="00AF3724">
              <w:rPr>
                <w:rFonts w:cs="Arial"/>
                <w:noProof/>
              </w:rPr>
              <w:t xml:space="preserve"> </w:t>
            </w:r>
            <w:r w:rsidR="00AF3724" w:rsidRPr="00AF3724">
              <w:rPr>
                <w:rFonts w:cs="Arial"/>
                <w:i/>
                <w:iCs/>
                <w:noProof/>
              </w:rPr>
              <w:t>PDU Session Resource Setup Request List</w:t>
            </w:r>
            <w:r w:rsidR="00AF3724">
              <w:rPr>
                <w:rFonts w:cs="Arial"/>
                <w:noProof/>
              </w:rPr>
              <w:t xml:space="preserve"> IE). </w:t>
            </w:r>
            <w:bookmarkEnd w:id="2"/>
          </w:p>
        </w:tc>
      </w:tr>
      <w:tr w:rsidR="001E41F3" w14:paraId="0A9CD0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D3F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4E22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B318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E6C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A36054" w14:textId="289B17D4" w:rsidR="001E41F3" w:rsidRPr="00BC33B3" w:rsidRDefault="004F3206">
            <w:pPr>
              <w:pStyle w:val="CRCoverPage"/>
              <w:spacing w:after="0"/>
              <w:ind w:left="100"/>
              <w:rPr>
                <w:noProof/>
              </w:rPr>
            </w:pPr>
            <w:r w:rsidRPr="00BC33B3">
              <w:t>Allow PDU Session Resource Setup procedur</w:t>
            </w:r>
            <w:r w:rsidR="00AF3724">
              <w:t>al text</w:t>
            </w:r>
            <w:r w:rsidRPr="00BC33B3">
              <w:t xml:space="preserve"> to indicate </w:t>
            </w:r>
            <w:r w:rsidR="00AF3724">
              <w:t xml:space="preserve">that </w:t>
            </w:r>
            <w:r w:rsidRPr="00BC33B3">
              <w:t>the cause value "</w:t>
            </w:r>
            <w:r w:rsidRPr="00BC33B3">
              <w:rPr>
                <w:rFonts w:cs="Arial"/>
                <w:lang w:eastAsia="ja-JP"/>
              </w:rPr>
              <w:t>IMS voice EPS fallback or RAT fallback triggered</w:t>
            </w:r>
            <w:r w:rsidRPr="00BC33B3">
              <w:t xml:space="preserve">" in </w:t>
            </w:r>
            <w:r w:rsidRPr="00BC33B3">
              <w:rPr>
                <w:i/>
              </w:rPr>
              <w:t>PDU Session Resource Setup</w:t>
            </w:r>
            <w:r w:rsidRPr="00BC33B3">
              <w:rPr>
                <w:i/>
                <w:iCs/>
              </w:rPr>
              <w:t xml:space="preserve"> Response Transfer</w:t>
            </w:r>
            <w:r w:rsidRPr="00BC33B3">
              <w:t xml:space="preserve"> IE and </w:t>
            </w:r>
            <w:r w:rsidRPr="00BC33B3">
              <w:rPr>
                <w:i/>
              </w:rPr>
              <w:t>PDU Session Resource Setup Unsuccessful Transfer</w:t>
            </w:r>
            <w:r w:rsidRPr="00BC33B3">
              <w:t xml:space="preserve"> IE</w:t>
            </w:r>
            <w:r w:rsidR="00AF3724">
              <w:t xml:space="preserve"> is applicable</w:t>
            </w:r>
            <w:r w:rsidRPr="00BC33B3">
              <w:t>.</w:t>
            </w:r>
          </w:p>
        </w:tc>
      </w:tr>
      <w:tr w:rsidR="001E41F3" w14:paraId="0F2A5F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244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9326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98BF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A590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3DD2C" w14:textId="1169723E" w:rsidR="001E41F3" w:rsidRDefault="004F32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VoWiFi triggered EPS fallback or inter-RAT fallback for IMS voice is not supported.</w:t>
            </w:r>
          </w:p>
        </w:tc>
      </w:tr>
      <w:tr w:rsidR="001E41F3" w14:paraId="0835D618" w14:textId="77777777" w:rsidTr="00547111">
        <w:tc>
          <w:tcPr>
            <w:tcW w:w="2694" w:type="dxa"/>
            <w:gridSpan w:val="2"/>
          </w:tcPr>
          <w:p w14:paraId="12F35A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E13E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19804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630B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BBCFA3" w14:textId="60EDE5B2" w:rsidR="001E41F3" w:rsidRDefault="004F32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</w:t>
            </w:r>
          </w:p>
        </w:tc>
      </w:tr>
      <w:tr w:rsidR="001E41F3" w14:paraId="674F8E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AD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380C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B0D9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269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3FED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7BA0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C9730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4F425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0A07F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857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001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AC345" w14:textId="000886E9" w:rsidR="001E41F3" w:rsidRDefault="004F32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4202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FC9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DB8D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B05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110EA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B9E3E" w14:textId="622C4826" w:rsidR="001E41F3" w:rsidRDefault="004F32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A283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1CF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E3B9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7D42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22C3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584FD" w14:textId="57D8B9CA" w:rsidR="001E41F3" w:rsidRDefault="004F32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BBCC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70E7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89CBB5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0EE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AD54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978E8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CB96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8595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1ED9F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42E46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40E85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F0CD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C38E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F2EB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F7FF2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604ADA5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659D52" w14:textId="77777777" w:rsidR="004F3206" w:rsidRPr="001D2E49" w:rsidRDefault="004F3206" w:rsidP="004F3206">
      <w:pPr>
        <w:pStyle w:val="Heading4"/>
      </w:pPr>
      <w:bookmarkStart w:id="3" w:name="_Toc20954829"/>
      <w:bookmarkStart w:id="4" w:name="_Toc29503266"/>
      <w:bookmarkStart w:id="5" w:name="_Toc29503850"/>
      <w:bookmarkStart w:id="6" w:name="_Toc29504434"/>
      <w:bookmarkStart w:id="7" w:name="_Toc36552880"/>
      <w:bookmarkStart w:id="8" w:name="_Toc36554607"/>
      <w:r w:rsidRPr="001D2E49">
        <w:lastRenderedPageBreak/>
        <w:t>8.2.1.2</w:t>
      </w:r>
      <w:r w:rsidRPr="001D2E49">
        <w:tab/>
        <w:t>Successful Operation</w:t>
      </w:r>
      <w:bookmarkEnd w:id="3"/>
      <w:bookmarkEnd w:id="4"/>
      <w:bookmarkEnd w:id="5"/>
      <w:bookmarkEnd w:id="6"/>
      <w:bookmarkEnd w:id="7"/>
      <w:bookmarkEnd w:id="8"/>
    </w:p>
    <w:p w14:paraId="24511FBE" w14:textId="77777777" w:rsidR="004F3206" w:rsidRPr="001D2E49" w:rsidRDefault="004F3206" w:rsidP="004F3206">
      <w:pPr>
        <w:pStyle w:val="TH"/>
      </w:pPr>
      <w:r w:rsidRPr="001D2E49">
        <w:object w:dxaOrig="6893" w:dyaOrig="2427" w14:anchorId="7E7CF8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55pt;height:120.85pt" o:ole="">
            <v:imagedata r:id="rId12" o:title=""/>
          </v:shape>
          <o:OLEObject Type="Embed" ProgID="Visio.Drawing.11" ShapeID="_x0000_i1025" DrawAspect="Content" ObjectID="_1653990969" r:id="rId13"/>
        </w:object>
      </w:r>
    </w:p>
    <w:p w14:paraId="573B8467" w14:textId="77777777" w:rsidR="004F3206" w:rsidRPr="001D2E49" w:rsidRDefault="004F3206" w:rsidP="004F3206">
      <w:pPr>
        <w:pStyle w:val="TF"/>
      </w:pPr>
      <w:r w:rsidRPr="001D2E49">
        <w:t>Figure 8.2.1.2-1: PDU session resource setup: successful operation</w:t>
      </w:r>
    </w:p>
    <w:p w14:paraId="21534F18" w14:textId="77777777" w:rsidR="004F3206" w:rsidRPr="001D2E49" w:rsidRDefault="004F3206" w:rsidP="004F3206">
      <w:r w:rsidRPr="001D2E49">
        <w:t>The AMF initiates the procedure by sending a PDU SESSION RESOURCE SETUP REQUEST message to the NG-RAN node.</w:t>
      </w:r>
    </w:p>
    <w:p w14:paraId="140DFFDF" w14:textId="77777777" w:rsidR="004F3206" w:rsidRPr="001D2E49" w:rsidRDefault="004F3206" w:rsidP="004F3206">
      <w:r w:rsidRPr="001D2E49">
        <w:t xml:space="preserve">The PDU SESSION RESOURCE SETUP REQUEST message shall contain the information required by the NG-RAN node to setup the PDU session related NG-RAN configuration consisting of at least one PDU session resource and include each PDU session resource to setup in the </w:t>
      </w:r>
      <w:r w:rsidRPr="001D2E49">
        <w:rPr>
          <w:i/>
        </w:rPr>
        <w:t>PDU Session Resource</w:t>
      </w:r>
      <w:r w:rsidRPr="001D2E49">
        <w:rPr>
          <w:i/>
          <w:iCs/>
        </w:rPr>
        <w:t xml:space="preserve"> Setup Request List</w:t>
      </w:r>
      <w:r w:rsidRPr="001D2E49">
        <w:t xml:space="preserve"> IE.</w:t>
      </w:r>
    </w:p>
    <w:p w14:paraId="781DD1AB" w14:textId="77777777" w:rsidR="004F3206" w:rsidRPr="001D2E49" w:rsidRDefault="004F3206" w:rsidP="004F3206">
      <w:r w:rsidRPr="001D2E49">
        <w:t xml:space="preserve">Upon reception of the PDU SESSION RESOURCE SETUP REQUEST message, if resources are available for the requested configuration, the NG-RAN node shall execute the requested NG-RAN configuration and allocate associated resources over NG and over Uu for each PDU session listed in the </w:t>
      </w:r>
      <w:r w:rsidRPr="001D2E49">
        <w:rPr>
          <w:i/>
        </w:rPr>
        <w:t>PDU Session Resource</w:t>
      </w:r>
      <w:r w:rsidRPr="001D2E49">
        <w:rPr>
          <w:i/>
          <w:iCs/>
        </w:rPr>
        <w:t xml:space="preserve"> Setup Request List</w:t>
      </w:r>
      <w:r w:rsidRPr="001D2E49">
        <w:t xml:space="preserve"> IE. </w:t>
      </w:r>
    </w:p>
    <w:p w14:paraId="2B018E26" w14:textId="77777777" w:rsidR="004F3206" w:rsidRPr="001D2E49" w:rsidRDefault="004F3206" w:rsidP="004F3206">
      <w:pPr>
        <w:rPr>
          <w:rFonts w:eastAsia="SimSun"/>
          <w:lang w:eastAsia="zh-CN"/>
        </w:rPr>
      </w:pPr>
      <w:r w:rsidRPr="001D2E49">
        <w:t xml:space="preserve">If the </w:t>
      </w:r>
      <w:r w:rsidRPr="001D2E49">
        <w:rPr>
          <w:i/>
        </w:rPr>
        <w:t>RAN Paging Priority</w:t>
      </w:r>
      <w:r w:rsidRPr="001D2E49">
        <w:t xml:space="preserve"> IE is included in the PDU SESSION RESOURCE SETUP REQUEST message, the NG-RAN node may use it to determine a priority for paging the UE in RRC_INACTIVE state.</w:t>
      </w:r>
    </w:p>
    <w:p w14:paraId="75B7198C" w14:textId="77777777" w:rsidR="004F3206" w:rsidRPr="001D2E49" w:rsidRDefault="004F3206" w:rsidP="004F3206">
      <w:r w:rsidRPr="001D2E49">
        <w:t>For each requested PDU session, if resources are available for the requested configuration, the NG-RAN node shall establish</w:t>
      </w:r>
      <w:r w:rsidRPr="001D2E49">
        <w:rPr>
          <w:rFonts w:eastAsia="SimSun" w:hint="eastAsia"/>
          <w:lang w:eastAsia="zh-CN"/>
        </w:rPr>
        <w:t xml:space="preserve"> at least one </w:t>
      </w:r>
      <w:r w:rsidRPr="001D2E49">
        <w:rPr>
          <w:rFonts w:eastAsia="SimSun"/>
          <w:lang w:eastAsia="zh-CN"/>
        </w:rPr>
        <w:t xml:space="preserve">DRB and </w:t>
      </w:r>
      <w:r w:rsidRPr="001D2E49">
        <w:rPr>
          <w:rFonts w:eastAsia="SimSun" w:hint="eastAsia"/>
          <w:lang w:eastAsia="zh-CN"/>
        </w:rPr>
        <w:t xml:space="preserve">associate each accepted QoS flow of the PDU session to a </w:t>
      </w:r>
      <w:r w:rsidRPr="001D2E49">
        <w:rPr>
          <w:rFonts w:eastAsia="SimSun"/>
          <w:lang w:eastAsia="zh-CN"/>
        </w:rPr>
        <w:t>DRB</w:t>
      </w:r>
      <w:r w:rsidRPr="001D2E49">
        <w:rPr>
          <w:rFonts w:eastAsia="SimSun" w:hint="eastAsia"/>
          <w:lang w:eastAsia="zh-CN"/>
        </w:rPr>
        <w:t xml:space="preserve"> established.</w:t>
      </w:r>
      <w:r w:rsidRPr="001D2E49">
        <w:rPr>
          <w:rFonts w:eastAsia="SimSun"/>
          <w:lang w:eastAsia="zh-CN"/>
        </w:rPr>
        <w:t xml:space="preserve"> </w:t>
      </w:r>
    </w:p>
    <w:p w14:paraId="0C5C1695" w14:textId="77777777" w:rsidR="004F3206" w:rsidRPr="001D2E49" w:rsidRDefault="004F3206" w:rsidP="004F3206">
      <w:pPr>
        <w:rPr>
          <w:rFonts w:eastAsia="SimSun"/>
          <w:lang w:eastAsia="zh-CN"/>
        </w:rPr>
      </w:pPr>
      <w:r w:rsidRPr="001D2E49">
        <w:t xml:space="preserve">For each PDU session successfully established the NG-RAN node shall pass to the UE the </w:t>
      </w:r>
      <w:r w:rsidRPr="001D2E49">
        <w:rPr>
          <w:i/>
        </w:rPr>
        <w:t>PDU Session</w:t>
      </w:r>
      <w:r w:rsidRPr="001D2E49">
        <w:t xml:space="preserve"> </w:t>
      </w:r>
      <w:r w:rsidRPr="001D2E49">
        <w:rPr>
          <w:i/>
        </w:rPr>
        <w:t>NAS-PDU</w:t>
      </w:r>
      <w:r w:rsidRPr="001D2E49">
        <w:t xml:space="preserve"> IE, if included, and the value contained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>ID</w:t>
      </w:r>
      <w:r w:rsidRPr="001D2E49">
        <w:t xml:space="preserve"> IE received for the PDU session. </w:t>
      </w:r>
      <w:r w:rsidRPr="001D2E49">
        <w:rPr>
          <w:rFonts w:eastAsia="SimSun"/>
          <w:lang w:eastAsia="zh-CN"/>
        </w:rPr>
        <w:t>T</w:t>
      </w:r>
      <w:r w:rsidRPr="001D2E49">
        <w:rPr>
          <w:rFonts w:eastAsia="SimSun"/>
        </w:rPr>
        <w:t>he NG-RAN node shall not send to the UE the PDU Session NAS PDUs associated to the failed</w:t>
      </w:r>
      <w:r w:rsidRPr="001D2E49">
        <w:rPr>
          <w:rFonts w:eastAsia="SimSun"/>
          <w:lang w:eastAsia="zh-CN"/>
        </w:rPr>
        <w:t xml:space="preserve"> PDU sessions</w:t>
      </w:r>
      <w:r w:rsidRPr="001D2E49">
        <w:rPr>
          <w:rFonts w:eastAsia="SimSun"/>
        </w:rPr>
        <w:t>.</w:t>
      </w:r>
      <w:r w:rsidRPr="001D2E49">
        <w:rPr>
          <w:rFonts w:eastAsia="SimSun"/>
          <w:lang w:eastAsia="zh-CN"/>
        </w:rPr>
        <w:t xml:space="preserve"> </w:t>
      </w:r>
    </w:p>
    <w:p w14:paraId="43DB1C62" w14:textId="77777777" w:rsidR="004F3206" w:rsidRPr="001D2E49" w:rsidRDefault="004F3206" w:rsidP="004F3206">
      <w:pPr>
        <w:rPr>
          <w:rFonts w:eastAsia="SimSun"/>
          <w:lang w:eastAsia="zh-CN"/>
        </w:rPr>
      </w:pPr>
      <w:r w:rsidRPr="001D2E49">
        <w:rPr>
          <w:rFonts w:eastAsia="SimSun"/>
          <w:lang w:eastAsia="zh-CN"/>
        </w:rPr>
        <w:t xml:space="preserve">If the </w:t>
      </w:r>
      <w:r w:rsidRPr="001D2E49">
        <w:rPr>
          <w:i/>
        </w:rPr>
        <w:t>NAS-PDU</w:t>
      </w:r>
      <w:r w:rsidRPr="001D2E49">
        <w:t xml:space="preserve"> IE is included in the PDU SESSION RESOURCE SETUP REQUEST message, the NG-RAN node shall pass it to the UE.</w:t>
      </w:r>
    </w:p>
    <w:p w14:paraId="47DCB5AA" w14:textId="77777777" w:rsidR="004F3206" w:rsidRPr="001D2E49" w:rsidRDefault="004F3206" w:rsidP="004F3206">
      <w:pPr>
        <w:rPr>
          <w:lang w:eastAsia="ja-JP"/>
        </w:rPr>
      </w:pPr>
      <w:r w:rsidRPr="001D2E49">
        <w:rPr>
          <w:lang w:eastAsia="ja-JP"/>
        </w:rPr>
        <w:t xml:space="preserve">For each PDU session the NG-RAN node shall store the </w:t>
      </w:r>
      <w:r w:rsidRPr="001D2E49">
        <w:rPr>
          <w:i/>
          <w:lang w:eastAsia="ja-JP"/>
        </w:rPr>
        <w:t>UL NG-U UP TNL Information</w:t>
      </w:r>
      <w:r w:rsidRPr="001D2E49">
        <w:rPr>
          <w:lang w:eastAsia="ja-JP"/>
        </w:rPr>
        <w:t xml:space="preserve"> IE included in the </w:t>
      </w:r>
      <w:r w:rsidRPr="001D2E49">
        <w:rPr>
          <w:i/>
          <w:lang w:eastAsia="ja-JP"/>
        </w:rPr>
        <w:t xml:space="preserve">PDU Session Resource Setup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SETUP REQUEST </w:t>
      </w:r>
      <w:r w:rsidRPr="001D2E49">
        <w:rPr>
          <w:lang w:eastAsia="ja-JP"/>
        </w:rPr>
        <w:t xml:space="preserve">message and use it as </w:t>
      </w:r>
      <w:r w:rsidRPr="001D2E49">
        <w:rPr>
          <w:rFonts w:eastAsia="SimSun" w:hint="eastAsia"/>
          <w:lang w:eastAsia="zh-CN"/>
        </w:rPr>
        <w:t xml:space="preserve">the uplink </w:t>
      </w:r>
      <w:r w:rsidRPr="001D2E49">
        <w:rPr>
          <w:lang w:eastAsia="ja-JP"/>
        </w:rPr>
        <w:t>termination point for the user plane data for this PDU session.</w:t>
      </w:r>
    </w:p>
    <w:p w14:paraId="79322155" w14:textId="77777777" w:rsidR="004F3206" w:rsidRPr="001D2E49" w:rsidRDefault="004F3206" w:rsidP="004F3206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Additional UL NG-U UP TNL Information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Setup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SETUP REQUEST </w:t>
      </w:r>
      <w:r w:rsidRPr="001D2E49">
        <w:rPr>
          <w:lang w:eastAsia="ja-JP"/>
        </w:rPr>
        <w:t xml:space="preserve">message, the NG-RAN node may </w:t>
      </w:r>
      <w:r w:rsidRPr="001D2E49">
        <w:rPr>
          <w:snapToGrid w:val="0"/>
        </w:rPr>
        <w:t xml:space="preserve">allocate for this split PDU session resources for an additional NG-U transport bearer for some or all of the QoS flows present in </w:t>
      </w:r>
      <w:r w:rsidRPr="001D2E49">
        <w:rPr>
          <w:lang w:eastAsia="zh-CN"/>
        </w:rPr>
        <w:t xml:space="preserve">the </w:t>
      </w:r>
      <w:r w:rsidRPr="001D2E49">
        <w:rPr>
          <w:i/>
          <w:lang w:eastAsia="zh-CN"/>
        </w:rPr>
        <w:t>QoS Flow Setup Request List</w:t>
      </w:r>
      <w:r w:rsidRPr="001D2E49">
        <w:rPr>
          <w:lang w:eastAsia="zh-CN"/>
        </w:rPr>
        <w:t xml:space="preserve"> IE and</w:t>
      </w:r>
      <w:r w:rsidRPr="001D2E49">
        <w:rPr>
          <w:snapToGrid w:val="0"/>
        </w:rPr>
        <w:t xml:space="preserve"> it shall indicate these QoS flows in the </w:t>
      </w:r>
      <w:r w:rsidRPr="001D2E49">
        <w:rPr>
          <w:i/>
          <w:snapToGrid w:val="0"/>
        </w:rPr>
        <w:t xml:space="preserve">Additional DL QoS Flow per TNL Information </w:t>
      </w:r>
      <w:r w:rsidRPr="001D2E49">
        <w:rPr>
          <w:snapToGrid w:val="0"/>
        </w:rPr>
        <w:t>IE i</w:t>
      </w:r>
      <w:r w:rsidRPr="001D2E49">
        <w:rPr>
          <w:lang w:eastAsia="ja-JP"/>
        </w:rPr>
        <w:t xml:space="preserve">n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</w:t>
      </w:r>
      <w:r w:rsidRPr="001D2E49">
        <w:rPr>
          <w:lang w:eastAsia="ja-JP"/>
        </w:rPr>
        <w:t xml:space="preserve">. In case the </w:t>
      </w:r>
      <w:r w:rsidRPr="001D2E49">
        <w:rPr>
          <w:i/>
          <w:snapToGrid w:val="0"/>
        </w:rPr>
        <w:t xml:space="preserve">Additional DL QoS Flow per TNL Information </w:t>
      </w:r>
      <w:r w:rsidRPr="001D2E49">
        <w:rPr>
          <w:snapToGrid w:val="0"/>
        </w:rPr>
        <w:t>IE</w:t>
      </w:r>
      <w:r w:rsidRPr="001D2E49">
        <w:rPr>
          <w:lang w:eastAsia="ja-JP"/>
        </w:rPr>
        <w:t xml:space="preserve"> is not included </w:t>
      </w:r>
      <w:r w:rsidRPr="001D2E49">
        <w:t>the SMF shall consider the proposed additional UL NG-U UP TNL information as available again.</w:t>
      </w:r>
    </w:p>
    <w:p w14:paraId="1335AD46" w14:textId="77777777" w:rsidR="004F3206" w:rsidRPr="001D2E49" w:rsidRDefault="004F3206" w:rsidP="004F3206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Network Instance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Setup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SETUP REQUEST </w:t>
      </w:r>
      <w:r w:rsidRPr="001D2E49">
        <w:rPr>
          <w:lang w:eastAsia="ja-JP"/>
        </w:rPr>
        <w:t xml:space="preserve">message and the </w:t>
      </w:r>
      <w:r w:rsidRPr="001D2E49">
        <w:rPr>
          <w:i/>
          <w:lang w:eastAsia="ja-JP"/>
        </w:rPr>
        <w:t>Common Network Instance</w:t>
      </w:r>
      <w:r w:rsidRPr="001D2E49">
        <w:rPr>
          <w:lang w:eastAsia="ja-JP"/>
        </w:rPr>
        <w:t xml:space="preserve"> IE is not present, the NG-RAN node shall, if supported, use it when selecting transport network resource as specified in TS 23.501 [9].</w:t>
      </w:r>
    </w:p>
    <w:p w14:paraId="0D44FF6B" w14:textId="77777777" w:rsidR="004F3206" w:rsidRPr="001D2E49" w:rsidRDefault="004F3206" w:rsidP="004F3206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Common Network Instance</w:t>
      </w:r>
      <w:r w:rsidRPr="001D2E49">
        <w:rPr>
          <w:lang w:eastAsia="ja-JP"/>
        </w:rPr>
        <w:t xml:space="preserve"> IE is included in the </w:t>
      </w:r>
      <w:r w:rsidRPr="001D2E49">
        <w:rPr>
          <w:i/>
          <w:lang w:eastAsia="ja-JP"/>
        </w:rPr>
        <w:t xml:space="preserve">PDU Session Resource Setup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SETUP REQUEST </w:t>
      </w:r>
      <w:r w:rsidRPr="001D2E49">
        <w:rPr>
          <w:lang w:eastAsia="ja-JP"/>
        </w:rPr>
        <w:t>message, the NG-RAN node shall, if supported, use it when selecting transport network resource as specified in TS 23.501 [9].</w:t>
      </w:r>
    </w:p>
    <w:p w14:paraId="2B076D0F" w14:textId="77777777" w:rsidR="004F3206" w:rsidRPr="001D2E49" w:rsidRDefault="004F3206" w:rsidP="004F3206">
      <w:pPr>
        <w:rPr>
          <w:lang w:eastAsia="ja-JP"/>
        </w:rPr>
      </w:pPr>
      <w:r w:rsidRPr="001D2E49">
        <w:rPr>
          <w:lang w:eastAsia="ja-JP"/>
        </w:rPr>
        <w:t xml:space="preserve">For each PDU session, if the </w:t>
      </w:r>
      <w:r w:rsidRPr="001D2E49">
        <w:rPr>
          <w:i/>
          <w:lang w:eastAsia="ja-JP"/>
        </w:rPr>
        <w:t>PDU Session Type</w:t>
      </w:r>
      <w:r w:rsidRPr="001D2E49">
        <w:rPr>
          <w:lang w:eastAsia="ja-JP"/>
        </w:rPr>
        <w:t xml:space="preserve"> IE included in the </w:t>
      </w:r>
      <w:r w:rsidRPr="001D2E49">
        <w:rPr>
          <w:i/>
        </w:rPr>
        <w:t xml:space="preserve">PDU </w:t>
      </w:r>
      <w:r w:rsidRPr="001D2E49">
        <w:rPr>
          <w:i/>
          <w:lang w:eastAsia="ja-JP"/>
        </w:rPr>
        <w:t xml:space="preserve">Session Resource Setup Request Transfer </w:t>
      </w:r>
      <w:r w:rsidRPr="001D2E49">
        <w:rPr>
          <w:lang w:eastAsia="ja-JP"/>
        </w:rPr>
        <w:t xml:space="preserve">IE of the </w:t>
      </w:r>
      <w:r w:rsidRPr="001D2E49">
        <w:t xml:space="preserve">PDU SESSION RESOURCE SETUP REQUEST </w:t>
      </w:r>
      <w:r w:rsidRPr="001D2E49">
        <w:rPr>
          <w:lang w:eastAsia="ja-JP"/>
        </w:rPr>
        <w:t>message is set to "ethernet" or "unstructured", the NG-RAN node shall not perform header compression for the concerned PDU session.</w:t>
      </w:r>
    </w:p>
    <w:p w14:paraId="56EFB356" w14:textId="77777777" w:rsidR="004F3206" w:rsidRPr="001D2E49" w:rsidRDefault="004F3206" w:rsidP="004F3206">
      <w:pPr>
        <w:rPr>
          <w:lang w:eastAsia="ja-JP"/>
        </w:rPr>
      </w:pPr>
      <w:r w:rsidRPr="001D2E49">
        <w:rPr>
          <w:rFonts w:hint="eastAsia"/>
          <w:lang w:eastAsia="zh-CN"/>
        </w:rPr>
        <w:lastRenderedPageBreak/>
        <w:t xml:space="preserve">For each PDU session for which the </w:t>
      </w:r>
      <w:bookmarkStart w:id="9" w:name="OLE_LINK148"/>
      <w:bookmarkStart w:id="10" w:name="OLE_LINK149"/>
      <w:bookmarkStart w:id="11" w:name="OLE_LINK150"/>
      <w:r w:rsidRPr="001D2E49">
        <w:rPr>
          <w:rFonts w:hint="eastAsia"/>
          <w:i/>
          <w:lang w:eastAsia="zh-CN"/>
        </w:rPr>
        <w:t>Security Indication</w:t>
      </w:r>
      <w:r w:rsidRPr="001D2E49">
        <w:rPr>
          <w:rFonts w:hint="eastAsia"/>
          <w:lang w:eastAsia="zh-CN"/>
        </w:rPr>
        <w:t xml:space="preserve"> </w:t>
      </w:r>
      <w:bookmarkEnd w:id="9"/>
      <w:bookmarkEnd w:id="10"/>
      <w:bookmarkEnd w:id="11"/>
      <w:r w:rsidRPr="001D2E49">
        <w:rPr>
          <w:rFonts w:hint="eastAsia"/>
          <w:lang w:eastAsia="zh-CN"/>
        </w:rPr>
        <w:t xml:space="preserve">IE is included in the </w:t>
      </w:r>
      <w:r w:rsidRPr="001D2E49">
        <w:rPr>
          <w:i/>
          <w:lang w:eastAsia="zh-CN"/>
        </w:rPr>
        <w:t>PDU Session Resource Setup Request Transfer</w:t>
      </w:r>
      <w:r w:rsidRPr="001D2E49">
        <w:rPr>
          <w:lang w:eastAsia="zh-CN"/>
        </w:rPr>
        <w:t xml:space="preserve"> IE of the </w:t>
      </w:r>
      <w:r w:rsidRPr="001D2E49">
        <w:t xml:space="preserve">PDU SESSION RESOURCE SETUP REQUEST </w:t>
      </w:r>
      <w:r w:rsidRPr="001D2E49">
        <w:rPr>
          <w:lang w:eastAsia="ja-JP"/>
        </w:rPr>
        <w:t xml:space="preserve">message, </w:t>
      </w:r>
      <w:r w:rsidRPr="001D2E49">
        <w:rPr>
          <w:rFonts w:hint="eastAsia"/>
          <w:lang w:eastAsia="zh-CN"/>
        </w:rPr>
        <w:t>and</w:t>
      </w:r>
      <w:r w:rsidRPr="001D2E49">
        <w:rPr>
          <w:lang w:eastAsia="zh-CN"/>
        </w:rPr>
        <w:t xml:space="preserve"> the</w:t>
      </w:r>
      <w:r w:rsidRPr="001D2E49">
        <w:rPr>
          <w:rFonts w:hint="eastAsia"/>
          <w:lang w:eastAsia="zh-CN"/>
        </w:rPr>
        <w:t xml:space="preserve"> </w:t>
      </w:r>
      <w:bookmarkStart w:id="12" w:name="OLE_LINK151"/>
      <w:bookmarkStart w:id="13" w:name="OLE_LINK152"/>
      <w:r w:rsidRPr="001D2E49">
        <w:rPr>
          <w:rFonts w:hint="eastAsia"/>
          <w:i/>
          <w:lang w:eastAsia="zh-CN"/>
        </w:rPr>
        <w:t>Integrity Protection Indication</w:t>
      </w:r>
      <w:r w:rsidRPr="001D2E49">
        <w:rPr>
          <w:rFonts w:hint="eastAsia"/>
          <w:lang w:eastAsia="zh-CN"/>
        </w:rPr>
        <w:t xml:space="preserve"> </w:t>
      </w:r>
      <w:bookmarkEnd w:id="12"/>
      <w:bookmarkEnd w:id="13"/>
      <w:r w:rsidRPr="001D2E49">
        <w:rPr>
          <w:rFonts w:hint="eastAsia"/>
          <w:lang w:eastAsia="zh-CN"/>
        </w:rPr>
        <w:t xml:space="preserve">IE </w:t>
      </w:r>
      <w:r w:rsidRPr="001D2E49">
        <w:rPr>
          <w:lang w:eastAsia="zh-CN"/>
        </w:rPr>
        <w:t xml:space="preserve">or </w:t>
      </w:r>
      <w:r w:rsidRPr="001D2E49">
        <w:rPr>
          <w:i/>
          <w:lang w:eastAsia="zh-CN"/>
        </w:rPr>
        <w:t>Confidentiality</w:t>
      </w:r>
      <w:r w:rsidRPr="001D2E49">
        <w:rPr>
          <w:rFonts w:hint="eastAsia"/>
          <w:i/>
          <w:lang w:eastAsia="zh-CN"/>
        </w:rPr>
        <w:t xml:space="preserve"> Protection Indication</w:t>
      </w:r>
      <w:r w:rsidRPr="001D2E49">
        <w:rPr>
          <w:rFonts w:hint="eastAsia"/>
          <w:lang w:eastAsia="zh-CN"/>
        </w:rPr>
        <w:t xml:space="preserve"> IE is set to </w:t>
      </w:r>
      <w:r w:rsidRPr="001D2E49">
        <w:rPr>
          <w:lang w:eastAsia="zh-CN"/>
        </w:rPr>
        <w:t>"required"</w:t>
      </w:r>
      <w:r w:rsidRPr="001D2E49">
        <w:rPr>
          <w:rFonts w:hint="eastAsia"/>
          <w:lang w:eastAsia="zh-CN"/>
        </w:rPr>
        <w:t xml:space="preserve">, </w:t>
      </w:r>
      <w:r w:rsidRPr="001D2E49">
        <w:rPr>
          <w:lang w:eastAsia="zh-CN"/>
        </w:rPr>
        <w:t xml:space="preserve">then </w:t>
      </w:r>
      <w:r w:rsidRPr="001D2E49">
        <w:rPr>
          <w:lang w:eastAsia="ja-JP"/>
        </w:rPr>
        <w:t xml:space="preserve">the NG-RAN node shall </w:t>
      </w:r>
      <w:r w:rsidRPr="001D2E49">
        <w:rPr>
          <w:rFonts w:hint="eastAsia"/>
          <w:lang w:eastAsia="zh-CN"/>
        </w:rPr>
        <w:t xml:space="preserve">perform user plane </w:t>
      </w:r>
      <w:r w:rsidRPr="001D2E49">
        <w:rPr>
          <w:lang w:eastAsia="zh-CN"/>
        </w:rPr>
        <w:t>integrity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protection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or ciphering, respectively, </w:t>
      </w:r>
      <w:r w:rsidRPr="001D2E49">
        <w:rPr>
          <w:rFonts w:hint="eastAsia"/>
          <w:lang w:eastAsia="zh-CN"/>
        </w:rPr>
        <w:t xml:space="preserve">for the </w:t>
      </w:r>
      <w:r w:rsidRPr="001D2E49">
        <w:rPr>
          <w:lang w:eastAsia="ja-JP"/>
        </w:rPr>
        <w:t>concerned PDU session</w:t>
      </w:r>
      <w:r w:rsidRPr="001D2E49">
        <w:rPr>
          <w:rFonts w:hint="eastAsia"/>
          <w:lang w:eastAsia="zh-CN"/>
        </w:rPr>
        <w:t xml:space="preserve">. </w:t>
      </w:r>
      <w:bookmarkStart w:id="14" w:name="_Hlk509588533"/>
      <w:r w:rsidRPr="001D2E49">
        <w:rPr>
          <w:lang w:eastAsia="zh-CN"/>
        </w:rPr>
        <w:t>If</w:t>
      </w:r>
      <w:r w:rsidRPr="001D2E49">
        <w:rPr>
          <w:rFonts w:hint="eastAsia"/>
          <w:lang w:eastAsia="zh-CN"/>
        </w:rPr>
        <w:t xml:space="preserve"> the NG-RAN node </w:t>
      </w:r>
      <w:r w:rsidRPr="001D2E49">
        <w:rPr>
          <w:lang w:eastAsia="zh-CN"/>
        </w:rPr>
        <w:t xml:space="preserve">cannot </w:t>
      </w:r>
      <w:r w:rsidRPr="001D2E49">
        <w:rPr>
          <w:rFonts w:hint="eastAsia"/>
          <w:lang w:eastAsia="zh-CN"/>
        </w:rPr>
        <w:t xml:space="preserve">perform </w:t>
      </w:r>
      <w:r w:rsidRPr="001D2E49">
        <w:rPr>
          <w:lang w:eastAsia="zh-CN"/>
        </w:rPr>
        <w:t xml:space="preserve">the </w:t>
      </w:r>
      <w:r w:rsidRPr="001D2E49">
        <w:rPr>
          <w:rFonts w:hint="eastAsia"/>
          <w:lang w:eastAsia="zh-CN"/>
        </w:rPr>
        <w:t>user plane integrity</w:t>
      </w:r>
      <w:r w:rsidRPr="001D2E49">
        <w:rPr>
          <w:lang w:eastAsia="zh-CN"/>
        </w:rPr>
        <w:t xml:space="preserve"> protection or ciphering, it shall reject the setup of the PDU session resources with an appropriate cause value</w:t>
      </w:r>
      <w:bookmarkEnd w:id="14"/>
      <w:r w:rsidRPr="001D2E49">
        <w:rPr>
          <w:lang w:eastAsia="ja-JP"/>
        </w:rPr>
        <w:t>.</w:t>
      </w:r>
    </w:p>
    <w:p w14:paraId="44BFD0BE" w14:textId="77777777" w:rsidR="004F3206" w:rsidRPr="001D2E49" w:rsidRDefault="004F3206" w:rsidP="004F3206">
      <w:pPr>
        <w:rPr>
          <w:lang w:eastAsia="zh-CN"/>
        </w:rPr>
      </w:pPr>
      <w:r w:rsidRPr="001D2E49">
        <w:t xml:space="preserve">If the NG-RAN node is an ng-eNB, it shall reject all PDU sessions for which the </w:t>
      </w:r>
      <w:r w:rsidRPr="001D2E49">
        <w:rPr>
          <w:rFonts w:hint="eastAsia"/>
          <w:i/>
          <w:lang w:eastAsia="zh-CN"/>
        </w:rPr>
        <w:t>Integrity Protection Indication</w:t>
      </w:r>
      <w:r w:rsidRPr="001D2E49">
        <w:rPr>
          <w:rFonts w:hint="eastAsia"/>
          <w:lang w:eastAsia="zh-CN"/>
        </w:rPr>
        <w:t xml:space="preserve"> IE </w:t>
      </w:r>
      <w:r w:rsidRPr="001D2E49">
        <w:t>is set to "required".</w:t>
      </w:r>
    </w:p>
    <w:p w14:paraId="0DB7F573" w14:textId="77777777" w:rsidR="004F3206" w:rsidRPr="001D2E49" w:rsidRDefault="004F3206" w:rsidP="004F3206">
      <w:r w:rsidRPr="001D2E49">
        <w:rPr>
          <w:rFonts w:hint="eastAsia"/>
          <w:lang w:eastAsia="zh-CN"/>
        </w:rPr>
        <w:t xml:space="preserve">For each PDU session for which the </w:t>
      </w:r>
      <w:r w:rsidRPr="001D2E49">
        <w:rPr>
          <w:rFonts w:hint="eastAsia"/>
          <w:i/>
          <w:lang w:eastAsia="zh-CN"/>
        </w:rPr>
        <w:t>Security Indication</w:t>
      </w:r>
      <w:r w:rsidRPr="001D2E49">
        <w:rPr>
          <w:rFonts w:hint="eastAsia"/>
          <w:lang w:eastAsia="zh-CN"/>
        </w:rPr>
        <w:t xml:space="preserve"> IE is included in the </w:t>
      </w:r>
      <w:r w:rsidRPr="001D2E49">
        <w:rPr>
          <w:i/>
          <w:iCs/>
          <w:lang w:val="en-US"/>
        </w:rPr>
        <w:t>PDU Session Resource Setup Request Transfer</w:t>
      </w:r>
      <w:r w:rsidRPr="001D2E49">
        <w:rPr>
          <w:i/>
          <w:iCs/>
          <w:lang w:val="en-US" w:eastAsia="zh-CN"/>
        </w:rPr>
        <w:t xml:space="preserve"> </w:t>
      </w:r>
      <w:r w:rsidRPr="001D2E49">
        <w:rPr>
          <w:lang w:val="en-US" w:eastAsia="zh-CN"/>
        </w:rPr>
        <w:t>IE of the</w:t>
      </w:r>
      <w:r w:rsidRPr="001D2E49">
        <w:t xml:space="preserve"> PDU SESSION RESOURCE SETUP REQUEST message, </w:t>
      </w:r>
      <w:r w:rsidRPr="001D2E49">
        <w:rPr>
          <w:rFonts w:hint="eastAsia"/>
          <w:lang w:eastAsia="zh-CN"/>
        </w:rPr>
        <w:t>and</w:t>
      </w:r>
      <w:r w:rsidRPr="001D2E49">
        <w:rPr>
          <w:lang w:eastAsia="zh-CN"/>
        </w:rPr>
        <w:t xml:space="preserve"> the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i/>
          <w:lang w:eastAsia="zh-CN"/>
        </w:rPr>
        <w:t>Integrity</w:t>
      </w:r>
      <w:r w:rsidRPr="001D2E49">
        <w:rPr>
          <w:rFonts w:hint="eastAsia"/>
          <w:i/>
          <w:lang w:eastAsia="zh-CN"/>
        </w:rPr>
        <w:t xml:space="preserve"> Protection Indication</w:t>
      </w:r>
      <w:r w:rsidRPr="001D2E49">
        <w:rPr>
          <w:rFonts w:hint="eastAsia"/>
          <w:lang w:eastAsia="zh-CN"/>
        </w:rPr>
        <w:t xml:space="preserve"> IE </w:t>
      </w:r>
      <w:r w:rsidRPr="001D2E49">
        <w:rPr>
          <w:lang w:eastAsia="zh-CN"/>
        </w:rPr>
        <w:t xml:space="preserve">or </w:t>
      </w:r>
      <w:r w:rsidRPr="001D2E49">
        <w:rPr>
          <w:i/>
          <w:lang w:eastAsia="zh-CN"/>
        </w:rPr>
        <w:t>Confidentiality</w:t>
      </w:r>
      <w:r w:rsidRPr="001D2E49">
        <w:rPr>
          <w:rFonts w:hint="eastAsia"/>
          <w:i/>
          <w:lang w:eastAsia="zh-CN"/>
        </w:rPr>
        <w:t xml:space="preserve"> Protection Indication</w:t>
      </w:r>
      <w:r w:rsidRPr="001D2E49">
        <w:rPr>
          <w:rFonts w:hint="eastAsia"/>
          <w:lang w:eastAsia="zh-CN"/>
        </w:rPr>
        <w:t xml:space="preserve"> IE is set to </w:t>
      </w:r>
      <w:r w:rsidRPr="001D2E49">
        <w:rPr>
          <w:lang w:eastAsia="zh-CN"/>
        </w:rPr>
        <w:t>"preferred"</w:t>
      </w:r>
      <w:r w:rsidRPr="001D2E49">
        <w:rPr>
          <w:rFonts w:hint="eastAsia"/>
          <w:lang w:eastAsia="zh-CN"/>
        </w:rPr>
        <w:t xml:space="preserve">, </w:t>
      </w:r>
      <w:r w:rsidRPr="001D2E49">
        <w:rPr>
          <w:lang w:eastAsia="zh-CN"/>
        </w:rPr>
        <w:t xml:space="preserve">then </w:t>
      </w:r>
      <w:r w:rsidRPr="001D2E49">
        <w:t xml:space="preserve">the NG-RAN node should, if supported, </w:t>
      </w:r>
      <w:r w:rsidRPr="001D2E49">
        <w:rPr>
          <w:rFonts w:hint="eastAsia"/>
          <w:lang w:eastAsia="zh-CN"/>
        </w:rPr>
        <w:t xml:space="preserve">perform user plane </w:t>
      </w:r>
      <w:r w:rsidRPr="001D2E49">
        <w:rPr>
          <w:lang w:eastAsia="zh-CN"/>
        </w:rPr>
        <w:t xml:space="preserve">integrity protection or ciphering, respectively, </w:t>
      </w:r>
      <w:r w:rsidRPr="001D2E49">
        <w:rPr>
          <w:rFonts w:hint="eastAsia"/>
          <w:lang w:eastAsia="zh-CN"/>
        </w:rPr>
        <w:t xml:space="preserve">for the </w:t>
      </w:r>
      <w:r w:rsidRPr="001D2E49">
        <w:t>concerned PDU session</w:t>
      </w:r>
      <w:r w:rsidRPr="001D2E49">
        <w:rPr>
          <w:lang w:eastAsia="zh-CN"/>
        </w:rPr>
        <w:t xml:space="preserve"> and shall notify whether it performed the user plane integrity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protection or ciphering by including the </w:t>
      </w:r>
      <w:r w:rsidRPr="001D2E49">
        <w:rPr>
          <w:rFonts w:hint="eastAsia"/>
          <w:i/>
          <w:lang w:eastAsia="zh-CN"/>
        </w:rPr>
        <w:t xml:space="preserve">Integrity Protection </w:t>
      </w:r>
      <w:r w:rsidRPr="001D2E49">
        <w:rPr>
          <w:i/>
          <w:lang w:eastAsia="zh-CN"/>
        </w:rPr>
        <w:t>Result</w:t>
      </w:r>
      <w:r w:rsidRPr="001D2E49">
        <w:rPr>
          <w:rFonts w:hint="eastAsia"/>
          <w:lang w:eastAsia="zh-CN"/>
        </w:rPr>
        <w:t xml:space="preserve"> IE</w:t>
      </w:r>
      <w:r w:rsidRPr="001D2E49">
        <w:rPr>
          <w:lang w:eastAsia="zh-CN"/>
        </w:rPr>
        <w:t xml:space="preserve"> or </w:t>
      </w:r>
      <w:r w:rsidRPr="001D2E49">
        <w:rPr>
          <w:rFonts w:hint="eastAsia"/>
          <w:i/>
          <w:lang w:eastAsia="zh-CN"/>
        </w:rPr>
        <w:t xml:space="preserve">Confidentiality Protection </w:t>
      </w:r>
      <w:r w:rsidRPr="001D2E49">
        <w:rPr>
          <w:i/>
          <w:lang w:eastAsia="zh-CN"/>
        </w:rPr>
        <w:t>Result</w:t>
      </w:r>
      <w:r w:rsidRPr="001D2E49">
        <w:rPr>
          <w:rFonts w:hint="eastAsia"/>
          <w:lang w:eastAsia="zh-CN"/>
        </w:rPr>
        <w:t xml:space="preserve"> IE</w:t>
      </w:r>
      <w:r w:rsidRPr="001D2E49">
        <w:rPr>
          <w:lang w:eastAsia="zh-CN"/>
        </w:rPr>
        <w:t xml:space="preserve">, respectively, in the </w:t>
      </w:r>
      <w:r w:rsidRPr="001D2E49">
        <w:rPr>
          <w:i/>
          <w:lang w:val="en-US"/>
        </w:rPr>
        <w:t xml:space="preserve">PDU </w:t>
      </w:r>
      <w:r w:rsidRPr="001D2E49">
        <w:rPr>
          <w:i/>
          <w:iCs/>
          <w:lang w:val="en-US"/>
        </w:rPr>
        <w:t>Session Resource Setup Response Transfer</w:t>
      </w:r>
      <w:r w:rsidRPr="001D2E49">
        <w:t xml:space="preserve"> IE of the PDU SESSION RESOURCE SETUP RESPONSE message.</w:t>
      </w:r>
    </w:p>
    <w:p w14:paraId="654FE9E2" w14:textId="77777777" w:rsidR="004F3206" w:rsidRPr="001D2E49" w:rsidRDefault="004F3206" w:rsidP="004F3206">
      <w:pPr>
        <w:rPr>
          <w:rFonts w:eastAsia="Malgun Gothic"/>
          <w:lang w:eastAsia="ja-JP"/>
        </w:rPr>
      </w:pPr>
      <w:r w:rsidRPr="001D2E49">
        <w:rPr>
          <w:lang w:eastAsia="zh-CN"/>
        </w:rPr>
        <w:t xml:space="preserve">For each PDU session for which the </w:t>
      </w:r>
      <w:bookmarkStart w:id="15" w:name="_Hlk521361544"/>
      <w:r w:rsidRPr="001D2E49">
        <w:rPr>
          <w:i/>
          <w:lang w:eastAsia="zh-CN"/>
        </w:rPr>
        <w:t>Maximum Integrity Protected Data Rate Downlink</w:t>
      </w:r>
      <w:r w:rsidRPr="001D2E49">
        <w:rPr>
          <w:lang w:eastAsia="zh-CN"/>
        </w:rPr>
        <w:t xml:space="preserve"> IE </w:t>
      </w:r>
      <w:bookmarkEnd w:id="15"/>
      <w:r w:rsidRPr="001D2E49">
        <w:rPr>
          <w:lang w:eastAsia="zh-CN"/>
        </w:rPr>
        <w:t xml:space="preserve">or the </w:t>
      </w:r>
      <w:r w:rsidRPr="001D2E49">
        <w:rPr>
          <w:i/>
          <w:lang w:eastAsia="zh-CN"/>
        </w:rPr>
        <w:t>Maximum Integrity Protected Data Rate Uplink</w:t>
      </w:r>
      <w:r w:rsidRPr="001D2E49">
        <w:rPr>
          <w:lang w:eastAsia="zh-CN"/>
        </w:rPr>
        <w:t xml:space="preserve"> IE are included in the </w:t>
      </w:r>
      <w:r w:rsidRPr="001D2E49">
        <w:rPr>
          <w:rFonts w:hint="eastAsia"/>
          <w:i/>
          <w:lang w:eastAsia="zh-CN"/>
        </w:rPr>
        <w:t>Security Indication</w:t>
      </w:r>
      <w:r w:rsidRPr="001D2E49">
        <w:rPr>
          <w:rFonts w:hint="eastAsia"/>
          <w:lang w:eastAsia="zh-CN"/>
        </w:rPr>
        <w:t xml:space="preserve"> IE</w:t>
      </w:r>
      <w:r w:rsidRPr="001D2E49">
        <w:rPr>
          <w:lang w:eastAsia="zh-CN"/>
        </w:rPr>
        <w:t xml:space="preserve"> in the </w:t>
      </w:r>
      <w:r w:rsidRPr="001D2E49">
        <w:rPr>
          <w:i/>
          <w:lang w:eastAsia="zh-CN"/>
        </w:rPr>
        <w:t>PDU Session Resource Setup Request Transfer</w:t>
      </w:r>
      <w:r w:rsidRPr="001D2E49">
        <w:rPr>
          <w:lang w:eastAsia="zh-CN"/>
        </w:rPr>
        <w:t xml:space="preserve"> IE of the PDU SESSION RESOURCE SETUP REQUEST message, </w:t>
      </w:r>
      <w:r w:rsidRPr="001D2E49">
        <w:t xml:space="preserve">the NG-RAN node shall </w:t>
      </w:r>
      <w:r w:rsidRPr="001D2E49">
        <w:rPr>
          <w:lang w:eastAsia="zh-CN"/>
        </w:rPr>
        <w:t>store the respective information and, if integrity protection is to be performed for the PDU session,</w:t>
      </w:r>
      <w:r w:rsidRPr="001D2E49">
        <w:t xml:space="preserve"> it shall </w:t>
      </w:r>
      <w:r w:rsidRPr="001D2E49">
        <w:rPr>
          <w:lang w:eastAsia="ja-JP"/>
        </w:rPr>
        <w:t xml:space="preserve">enforce the traffic limits corresponding to the received values, </w:t>
      </w:r>
      <w:bookmarkStart w:id="16" w:name="_Hlk522727582"/>
      <w:r w:rsidRPr="001D2E49">
        <w:rPr>
          <w:lang w:eastAsia="ja-JP"/>
        </w:rPr>
        <w:t>for the concerned PDU session and concerned UE</w:t>
      </w:r>
      <w:bookmarkEnd w:id="16"/>
      <w:r w:rsidRPr="001D2E49">
        <w:rPr>
          <w:lang w:eastAsia="ja-JP"/>
        </w:rPr>
        <w:t xml:space="preserve">, as specified in </w:t>
      </w:r>
      <w:r w:rsidRPr="001D2E49">
        <w:rPr>
          <w:rFonts w:eastAsia="SimSun" w:hint="eastAsia"/>
          <w:lang w:eastAsia="zh-CN"/>
        </w:rPr>
        <w:t>TS 23.501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[9</w:t>
      </w:r>
      <w:r w:rsidRPr="001D2E49">
        <w:rPr>
          <w:rFonts w:eastAsia="SimSun"/>
          <w:lang w:eastAsia="zh-CN"/>
        </w:rPr>
        <w:t>]</w:t>
      </w:r>
      <w:r w:rsidRPr="001D2E49">
        <w:rPr>
          <w:lang w:eastAsia="ja-JP"/>
        </w:rPr>
        <w:t>.</w:t>
      </w:r>
    </w:p>
    <w:p w14:paraId="45CC6A47" w14:textId="77777777" w:rsidR="004F3206" w:rsidRPr="001D2E49" w:rsidRDefault="004F3206" w:rsidP="004F3206">
      <w:pPr>
        <w:rPr>
          <w:lang w:eastAsia="zh-CN"/>
        </w:rPr>
      </w:pPr>
      <w:r w:rsidRPr="001D2E49">
        <w:rPr>
          <w:rFonts w:hint="eastAsia"/>
          <w:lang w:eastAsia="zh-CN"/>
        </w:rPr>
        <w:t xml:space="preserve">For each PDU session for which the </w:t>
      </w:r>
      <w:r w:rsidRPr="001D2E49">
        <w:rPr>
          <w:rFonts w:hint="eastAsia"/>
          <w:i/>
          <w:lang w:eastAsia="zh-CN"/>
        </w:rPr>
        <w:t>Security Indication</w:t>
      </w:r>
      <w:r w:rsidRPr="001D2E49">
        <w:rPr>
          <w:rFonts w:hint="eastAsia"/>
          <w:lang w:eastAsia="zh-CN"/>
        </w:rPr>
        <w:t xml:space="preserve"> IE is included in the </w:t>
      </w:r>
      <w:r w:rsidRPr="001D2E49">
        <w:rPr>
          <w:i/>
          <w:iCs/>
          <w:lang w:val="en-US"/>
        </w:rPr>
        <w:t>PDU Session Resource Setup Request Transfer</w:t>
      </w:r>
      <w:r w:rsidRPr="001D2E49">
        <w:rPr>
          <w:iCs/>
          <w:lang w:val="en-US" w:eastAsia="zh-CN"/>
        </w:rPr>
        <w:t xml:space="preserve"> </w:t>
      </w:r>
      <w:r w:rsidRPr="001D2E49">
        <w:rPr>
          <w:lang w:val="en-US" w:eastAsia="zh-CN"/>
        </w:rPr>
        <w:t xml:space="preserve">IE of the </w:t>
      </w:r>
      <w:r w:rsidRPr="001D2E49">
        <w:t>PDU SESSION RESOURCE SETUP REQUEST message</w:t>
      </w:r>
      <w:r w:rsidRPr="001D2E49">
        <w:rPr>
          <w:lang w:eastAsia="zh-CN"/>
        </w:rPr>
        <w:t xml:space="preserve">: </w:t>
      </w:r>
    </w:p>
    <w:p w14:paraId="4E160434" w14:textId="77777777" w:rsidR="004F3206" w:rsidRPr="001D2E49" w:rsidRDefault="004F3206" w:rsidP="004F3206">
      <w:pPr>
        <w:pStyle w:val="B1"/>
        <w:rPr>
          <w:lang w:eastAsia="zh-CN"/>
        </w:rPr>
      </w:pPr>
      <w:r w:rsidRPr="001D2E49">
        <w:rPr>
          <w:lang w:eastAsia="zh-CN"/>
        </w:rPr>
        <w:t>-</w:t>
      </w:r>
      <w:r w:rsidRPr="001D2E49">
        <w:rPr>
          <w:lang w:eastAsia="zh-CN"/>
        </w:rPr>
        <w:tab/>
        <w:t>if the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rFonts w:hint="eastAsia"/>
          <w:i/>
          <w:lang w:eastAsia="zh-CN"/>
        </w:rPr>
        <w:t>Integrity Protection Indication</w:t>
      </w:r>
      <w:r w:rsidRPr="001D2E49">
        <w:rPr>
          <w:rFonts w:hint="eastAsia"/>
          <w:lang w:eastAsia="zh-CN"/>
        </w:rPr>
        <w:t xml:space="preserve"> IE</w:t>
      </w:r>
      <w:r w:rsidRPr="001D2E49">
        <w:rPr>
          <w:lang w:eastAsia="zh-CN"/>
        </w:rPr>
        <w:t xml:space="preserve"> </w:t>
      </w:r>
      <w:r w:rsidRPr="001D2E49">
        <w:rPr>
          <w:rFonts w:hint="eastAsia"/>
          <w:lang w:eastAsia="zh-CN"/>
        </w:rPr>
        <w:t xml:space="preserve">is set to </w:t>
      </w:r>
      <w:r w:rsidRPr="001D2E49">
        <w:rPr>
          <w:lang w:eastAsia="zh-CN"/>
        </w:rPr>
        <w:t>"not needed"</w:t>
      </w:r>
      <w:r w:rsidRPr="001D2E49">
        <w:rPr>
          <w:rFonts w:hint="eastAsia"/>
          <w:lang w:eastAsia="zh-CN"/>
        </w:rPr>
        <w:t xml:space="preserve">, </w:t>
      </w:r>
      <w:r w:rsidRPr="001D2E49">
        <w:rPr>
          <w:lang w:eastAsia="zh-CN"/>
        </w:rPr>
        <w:t xml:space="preserve">then </w:t>
      </w:r>
      <w:r w:rsidRPr="001D2E49">
        <w:t xml:space="preserve">the NG-RAN node shall not </w:t>
      </w:r>
      <w:r w:rsidRPr="001D2E49">
        <w:rPr>
          <w:rFonts w:hint="eastAsia"/>
          <w:lang w:eastAsia="zh-CN"/>
        </w:rPr>
        <w:t xml:space="preserve">perform user plane </w:t>
      </w:r>
      <w:r w:rsidRPr="001D2E49">
        <w:rPr>
          <w:lang w:eastAsia="zh-CN"/>
        </w:rPr>
        <w:t>integrity protection</w:t>
      </w:r>
      <w:r w:rsidRPr="001D2E49">
        <w:rPr>
          <w:rFonts w:hint="eastAsia"/>
          <w:lang w:eastAsia="zh-CN"/>
        </w:rPr>
        <w:t xml:space="preserve"> for the </w:t>
      </w:r>
      <w:r w:rsidRPr="001D2E49">
        <w:t>concerned PDU session;</w:t>
      </w:r>
      <w:r w:rsidRPr="001D2E49">
        <w:rPr>
          <w:rFonts w:hint="eastAsia"/>
          <w:lang w:eastAsia="zh-CN"/>
        </w:rPr>
        <w:t xml:space="preserve"> </w:t>
      </w:r>
    </w:p>
    <w:p w14:paraId="3DAC13A3" w14:textId="77777777" w:rsidR="004F3206" w:rsidRPr="001D2E49" w:rsidRDefault="004F3206" w:rsidP="004F3206">
      <w:pPr>
        <w:pStyle w:val="B1"/>
        <w:rPr>
          <w:lang w:eastAsia="zh-CN"/>
        </w:rPr>
      </w:pPr>
      <w:r w:rsidRPr="001D2E49">
        <w:rPr>
          <w:lang w:eastAsia="zh-CN"/>
        </w:rPr>
        <w:t>-</w:t>
      </w:r>
      <w:r w:rsidRPr="001D2E49">
        <w:rPr>
          <w:i/>
          <w:lang w:eastAsia="zh-CN"/>
        </w:rPr>
        <w:tab/>
      </w:r>
      <w:r w:rsidRPr="001D2E49">
        <w:rPr>
          <w:lang w:eastAsia="zh-CN"/>
        </w:rPr>
        <w:t xml:space="preserve">if the </w:t>
      </w:r>
      <w:r w:rsidRPr="001D2E49">
        <w:rPr>
          <w:i/>
          <w:lang w:eastAsia="zh-CN"/>
        </w:rPr>
        <w:t>Confidentiality</w:t>
      </w:r>
      <w:r w:rsidRPr="001D2E49">
        <w:rPr>
          <w:rFonts w:hint="eastAsia"/>
          <w:i/>
          <w:lang w:eastAsia="zh-CN"/>
        </w:rPr>
        <w:t xml:space="preserve"> Protection Indication</w:t>
      </w:r>
      <w:r w:rsidRPr="001D2E49">
        <w:rPr>
          <w:rFonts w:hint="eastAsia"/>
          <w:lang w:eastAsia="zh-CN"/>
        </w:rPr>
        <w:t xml:space="preserve"> IE is set to </w:t>
      </w:r>
      <w:r w:rsidRPr="001D2E49">
        <w:rPr>
          <w:lang w:eastAsia="zh-CN"/>
        </w:rPr>
        <w:t>"not needed"</w:t>
      </w:r>
      <w:r w:rsidRPr="001D2E49">
        <w:rPr>
          <w:rFonts w:hint="eastAsia"/>
          <w:lang w:eastAsia="zh-CN"/>
        </w:rPr>
        <w:t xml:space="preserve">, </w:t>
      </w:r>
      <w:r w:rsidRPr="001D2E49">
        <w:rPr>
          <w:lang w:eastAsia="zh-CN"/>
        </w:rPr>
        <w:t xml:space="preserve">then </w:t>
      </w:r>
      <w:r w:rsidRPr="001D2E49">
        <w:t xml:space="preserve">the NG-RAN node shall not </w:t>
      </w:r>
      <w:r w:rsidRPr="001D2E49">
        <w:rPr>
          <w:rFonts w:hint="eastAsia"/>
          <w:lang w:eastAsia="zh-CN"/>
        </w:rPr>
        <w:t xml:space="preserve">perform user plane </w:t>
      </w:r>
      <w:r w:rsidRPr="001D2E49">
        <w:rPr>
          <w:lang w:eastAsia="zh-CN"/>
        </w:rPr>
        <w:t xml:space="preserve">ciphering </w:t>
      </w:r>
      <w:r w:rsidRPr="001D2E49">
        <w:rPr>
          <w:rFonts w:hint="eastAsia"/>
          <w:lang w:eastAsia="zh-CN"/>
        </w:rPr>
        <w:t xml:space="preserve">for the </w:t>
      </w:r>
      <w:r w:rsidRPr="001D2E49">
        <w:t>concerned PDU session</w:t>
      </w:r>
      <w:r w:rsidRPr="001D2E49">
        <w:rPr>
          <w:rFonts w:hint="eastAsia"/>
          <w:lang w:eastAsia="zh-CN"/>
        </w:rPr>
        <w:t>.</w:t>
      </w:r>
    </w:p>
    <w:p w14:paraId="0D7A1867" w14:textId="77777777" w:rsidR="004F3206" w:rsidRPr="001D2E49" w:rsidRDefault="004F3206" w:rsidP="004F3206">
      <w:pPr>
        <w:rPr>
          <w:rFonts w:eastAsia="SimSun"/>
          <w:lang w:eastAsia="zh-CN"/>
        </w:rPr>
      </w:pPr>
      <w:r w:rsidRPr="001D2E49">
        <w:rPr>
          <w:lang w:eastAsia="ja-JP"/>
        </w:rPr>
        <w:t xml:space="preserve">For each PDU session </w:t>
      </w:r>
      <w:r w:rsidRPr="001D2E49">
        <w:rPr>
          <w:rFonts w:hint="eastAsia"/>
          <w:lang w:eastAsia="zh-CN"/>
        </w:rPr>
        <w:t xml:space="preserve">for which the </w:t>
      </w:r>
      <w:r w:rsidRPr="001D2E49">
        <w:rPr>
          <w:i/>
          <w:lang w:eastAsia="ja-JP"/>
        </w:rPr>
        <w:t>PDU Session Aggregate Maximum Bit Rate</w:t>
      </w:r>
      <w:r w:rsidRPr="001D2E49">
        <w:rPr>
          <w:rFonts w:hint="eastAsia"/>
          <w:lang w:eastAsia="zh-CN"/>
        </w:rPr>
        <w:t xml:space="preserve"> IE is included in the </w:t>
      </w:r>
      <w:r w:rsidRPr="001D2E49">
        <w:rPr>
          <w:i/>
          <w:lang w:val="en-US"/>
        </w:rPr>
        <w:t xml:space="preserve">PDU </w:t>
      </w:r>
      <w:r w:rsidRPr="001D2E49">
        <w:rPr>
          <w:i/>
          <w:iCs/>
          <w:lang w:val="en-US"/>
        </w:rPr>
        <w:t>Session Resource Setup Request Transfer</w:t>
      </w:r>
      <w:r w:rsidRPr="001D2E49">
        <w:rPr>
          <w:iCs/>
          <w:lang w:val="en-US" w:eastAsia="zh-CN"/>
        </w:rPr>
        <w:t xml:space="preserve"> </w:t>
      </w:r>
      <w:r w:rsidRPr="001D2E49">
        <w:rPr>
          <w:lang w:val="en-US" w:eastAsia="zh-CN"/>
        </w:rPr>
        <w:t>IE of</w:t>
      </w:r>
      <w:r w:rsidRPr="001D2E49">
        <w:rPr>
          <w:lang w:eastAsia="ja-JP"/>
        </w:rPr>
        <w:t xml:space="preserve"> the </w:t>
      </w:r>
      <w:r w:rsidRPr="001D2E49">
        <w:t xml:space="preserve">PDU SESSION RESOURCE SETUP REQUEST </w:t>
      </w:r>
      <w:r w:rsidRPr="001D2E49">
        <w:rPr>
          <w:lang w:eastAsia="ja-JP"/>
        </w:rPr>
        <w:t xml:space="preserve">message, the NG-RAN node shall </w:t>
      </w:r>
      <w:r w:rsidRPr="001D2E49">
        <w:t xml:space="preserve">store the </w:t>
      </w:r>
      <w:r w:rsidRPr="001D2E49">
        <w:rPr>
          <w:rFonts w:eastAsia="SimSun"/>
          <w:lang w:eastAsia="zh-CN"/>
        </w:rPr>
        <w:t>received</w:t>
      </w:r>
      <w:r w:rsidRPr="001D2E49">
        <w:t xml:space="preserve"> value in the UE context and use it when enforcing traffic policing for Non-GBR QoS flows</w:t>
      </w:r>
      <w:r w:rsidRPr="001D2E49">
        <w:rPr>
          <w:rFonts w:eastAsia="SimSun" w:hint="eastAsia"/>
          <w:lang w:eastAsia="zh-CN"/>
        </w:rPr>
        <w:t xml:space="preserve"> for the concerned UE as specified in TS 23.501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 w:hint="eastAsia"/>
          <w:lang w:eastAsia="zh-CN"/>
        </w:rPr>
        <w:t>[9</w:t>
      </w:r>
      <w:r w:rsidRPr="001D2E49">
        <w:rPr>
          <w:rFonts w:eastAsia="SimSun"/>
          <w:lang w:eastAsia="zh-CN"/>
        </w:rPr>
        <w:t>].</w:t>
      </w:r>
    </w:p>
    <w:p w14:paraId="2006E623" w14:textId="77777777" w:rsidR="004F3206" w:rsidRDefault="004F3206" w:rsidP="004F3206">
      <w:pPr>
        <w:rPr>
          <w:lang w:eastAsia="ja-JP"/>
        </w:rPr>
      </w:pPr>
      <w:r w:rsidRPr="001D2E49">
        <w:rPr>
          <w:lang w:eastAsia="ja-JP"/>
        </w:rPr>
        <w:t xml:space="preserve">For each PDU session in the </w:t>
      </w:r>
      <w:r w:rsidRPr="001D2E49">
        <w:t xml:space="preserve">PDU SESSION RESOURCE SETUP REQUEST </w:t>
      </w:r>
      <w:r w:rsidRPr="001D2E49">
        <w:rPr>
          <w:lang w:eastAsia="ja-JP"/>
        </w:rPr>
        <w:t>message</w:t>
      </w:r>
      <w:r w:rsidRPr="001D2E49">
        <w:rPr>
          <w:rFonts w:hint="eastAsia"/>
          <w:lang w:eastAsia="zh-CN"/>
        </w:rPr>
        <w:t>, i</w:t>
      </w:r>
      <w:r w:rsidRPr="001D2E49">
        <w:t xml:space="preserve">f the </w:t>
      </w:r>
      <w:r w:rsidRPr="001D2E49">
        <w:rPr>
          <w:i/>
          <w:iCs/>
          <w:lang w:eastAsia="zh-CN"/>
        </w:rPr>
        <w:t>Additional QoS</w:t>
      </w:r>
      <w:r w:rsidRPr="001D2E49">
        <w:t xml:space="preserve"> </w:t>
      </w:r>
      <w:r w:rsidRPr="001D2E49">
        <w:rPr>
          <w:i/>
        </w:rPr>
        <w:t>Flow Information</w:t>
      </w:r>
      <w:r w:rsidRPr="001D2E49">
        <w:t xml:space="preserve"> IE is included in the </w:t>
      </w:r>
      <w:r w:rsidRPr="001D2E49">
        <w:rPr>
          <w:i/>
          <w:lang w:eastAsia="ja-JP"/>
        </w:rPr>
        <w:t>QoS Flow Level QoS Parameters</w:t>
      </w:r>
      <w:r w:rsidRPr="001D2E49">
        <w:rPr>
          <w:lang w:eastAsia="ja-JP"/>
        </w:rPr>
        <w:t xml:space="preserve"> IE</w:t>
      </w:r>
      <w:r w:rsidRPr="001D2E49">
        <w:rPr>
          <w:lang w:eastAsia="zh-CN"/>
        </w:rPr>
        <w:t xml:space="preserve"> in the </w:t>
      </w:r>
      <w:r w:rsidRPr="001D2E49">
        <w:rPr>
          <w:i/>
          <w:lang w:eastAsia="zh-CN"/>
        </w:rPr>
        <w:t>PDU Session Resource Setup Request Transfer</w:t>
      </w:r>
      <w:r w:rsidRPr="001D2E49">
        <w:rPr>
          <w:lang w:eastAsia="zh-CN"/>
        </w:rPr>
        <w:t xml:space="preserve"> IE of the PDU SESSION RESOURCE SETUP REQUEST message</w:t>
      </w:r>
      <w:r w:rsidRPr="001D2E49">
        <w:t>, the NG-RAN node may consider it for the DRB allocation process. It is up to NG-RAN node implementation to decide whether and how to use it.</w:t>
      </w:r>
    </w:p>
    <w:p w14:paraId="43B78177" w14:textId="77777777" w:rsidR="004F3206" w:rsidRPr="001D2E49" w:rsidRDefault="004F3206" w:rsidP="004F3206">
      <w:pPr>
        <w:rPr>
          <w:lang w:eastAsia="zh-CN"/>
        </w:rPr>
      </w:pPr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established, </w:t>
      </w:r>
      <w:r w:rsidRPr="001C7847">
        <w:rPr>
          <w:rFonts w:hint="eastAsia"/>
          <w:lang w:eastAsia="zh-CN"/>
        </w:rPr>
        <w:t>i</w:t>
      </w:r>
      <w:r w:rsidRPr="001C7847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 </w:t>
      </w:r>
      <w:r>
        <w:t>wa</w:t>
      </w:r>
      <w:r w:rsidRPr="001C7847">
        <w:t>s included</w:t>
      </w:r>
      <w:r w:rsidRPr="001C7847">
        <w:rPr>
          <w:lang w:eastAsia="zh-CN"/>
        </w:rPr>
        <w:t xml:space="preserve"> in the </w:t>
      </w:r>
      <w:r w:rsidRPr="00C314A4"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contained in the </w:t>
      </w:r>
      <w:r w:rsidRPr="00AD521A">
        <w:t xml:space="preserve">PDU SESSION RESOURCE SETUP REQUEST </w:t>
      </w:r>
      <w:r w:rsidRPr="00AD521A">
        <w:rPr>
          <w:lang w:eastAsia="ja-JP"/>
        </w:rPr>
        <w:t>message</w:t>
      </w:r>
      <w:r w:rsidRPr="001C7847">
        <w:t xml:space="preserve">, the NG-RAN node </w:t>
      </w:r>
      <w:bookmarkStart w:id="17" w:name="_Hlk31851102"/>
      <w:r>
        <w:t>shall store this information, and, if supported, perform delay measurement and QoS monitoring, as specified in TS 23.501 [9]</w:t>
      </w:r>
      <w:r w:rsidRPr="001C7847">
        <w:t>.</w:t>
      </w:r>
      <w:bookmarkEnd w:id="17"/>
    </w:p>
    <w:p w14:paraId="71EE8745" w14:textId="77777777" w:rsidR="004F3206" w:rsidRPr="001D2E49" w:rsidRDefault="004F3206" w:rsidP="004F3206">
      <w:r w:rsidRPr="001D2E49">
        <w:rPr>
          <w:lang w:eastAsia="ja-JP"/>
        </w:rPr>
        <w:t xml:space="preserve">For each QoS flow requested to be setup the NG-RAN node shall </w:t>
      </w:r>
      <w:proofErr w:type="gramStart"/>
      <w:r w:rsidRPr="001D2E49">
        <w:rPr>
          <w:lang w:eastAsia="ja-JP"/>
        </w:rPr>
        <w:t>take into account</w:t>
      </w:r>
      <w:proofErr w:type="gramEnd"/>
      <w:r w:rsidRPr="001D2E49">
        <w:rPr>
          <w:lang w:eastAsia="ja-JP"/>
        </w:rPr>
        <w:t xml:space="preserve"> the received </w:t>
      </w:r>
      <w:r w:rsidRPr="001D2E49">
        <w:rPr>
          <w:i/>
          <w:lang w:eastAsia="ja-JP"/>
        </w:rPr>
        <w:t>QoS Flow Level QoS Parameters</w:t>
      </w:r>
      <w:r w:rsidRPr="001D2E49">
        <w:rPr>
          <w:lang w:eastAsia="ja-JP"/>
        </w:rPr>
        <w:t xml:space="preserve"> IE. For each QoS flow the NG-RAN node shall </w:t>
      </w:r>
      <w:r w:rsidRPr="001D2E49">
        <w:t xml:space="preserve">establish or modify the resources according to the values of the </w:t>
      </w:r>
      <w:r w:rsidRPr="001D2E49">
        <w:rPr>
          <w:i/>
        </w:rPr>
        <w:t xml:space="preserve">Allocation and Retention Priority </w:t>
      </w:r>
      <w:r w:rsidRPr="001D2E49">
        <w:t xml:space="preserve">IE (priority level and pre-emption indicators) and the resource situation as follows: </w:t>
      </w:r>
    </w:p>
    <w:p w14:paraId="66C8687C" w14:textId="77777777" w:rsidR="004F3206" w:rsidRPr="001D2E49" w:rsidRDefault="004F3206" w:rsidP="004F3206">
      <w:pPr>
        <w:pStyle w:val="B1"/>
        <w:rPr>
          <w:lang w:eastAsia="ja-JP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  <w:t>The NG-RAN node shall consider the priority level of the requested QoS flow, when deciding on the resource allocation.</w:t>
      </w:r>
    </w:p>
    <w:p w14:paraId="315D5828" w14:textId="77777777" w:rsidR="004F3206" w:rsidRPr="001D2E49" w:rsidRDefault="004F3206" w:rsidP="004F3206">
      <w:pPr>
        <w:pStyle w:val="B1"/>
        <w:rPr>
          <w:lang w:eastAsia="ja-JP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  <w:t>The priority levels and the pre-emption indicators may (individually or in combination) be used to determine</w:t>
      </w:r>
      <w:r w:rsidRPr="001D2E49">
        <w:rPr>
          <w:rFonts w:eastAsia="MS Mincho"/>
          <w:lang w:eastAsia="ja-JP"/>
        </w:rPr>
        <w:t xml:space="preserve"> </w:t>
      </w:r>
      <w:r w:rsidRPr="001D2E49">
        <w:rPr>
          <w:lang w:eastAsia="ja-JP"/>
        </w:rPr>
        <w:t xml:space="preserve">whether the QoS flow setup </w:t>
      </w:r>
      <w:proofErr w:type="gramStart"/>
      <w:r w:rsidRPr="001D2E49">
        <w:rPr>
          <w:lang w:eastAsia="ja-JP"/>
        </w:rPr>
        <w:t>has to</w:t>
      </w:r>
      <w:proofErr w:type="gramEnd"/>
      <w:r w:rsidRPr="001D2E49">
        <w:rPr>
          <w:lang w:eastAsia="ja-JP"/>
        </w:rPr>
        <w:t xml:space="preserve"> be performed unconditionally and immediately. If the requested QoS flow is marked as "may trigger pre-emption" and the resource situation requires so, the NG-RAN node may trigger the pre-emption procedure which may then cause the forced release of a lower priority QoS flow which is marked as "pre-</w:t>
      </w:r>
      <w:proofErr w:type="spellStart"/>
      <w:r w:rsidRPr="001D2E49">
        <w:rPr>
          <w:lang w:eastAsia="ja-JP"/>
        </w:rPr>
        <w:t>emptable</w:t>
      </w:r>
      <w:proofErr w:type="spellEnd"/>
      <w:r w:rsidRPr="001D2E49">
        <w:rPr>
          <w:lang w:eastAsia="ja-JP"/>
        </w:rPr>
        <w:t>". Whilst the process and the extent of the pre-emption procedure are operator-dependent, the pre-emption indicators shall be treated as follows:</w:t>
      </w:r>
    </w:p>
    <w:p w14:paraId="650BBAB7" w14:textId="77777777" w:rsidR="004F3206" w:rsidRPr="001D2E49" w:rsidRDefault="004F3206" w:rsidP="004F3206">
      <w:pPr>
        <w:pStyle w:val="B2"/>
        <w:rPr>
          <w:lang w:eastAsia="ja-JP"/>
        </w:rPr>
      </w:pPr>
      <w:r w:rsidRPr="001D2E49">
        <w:rPr>
          <w:lang w:eastAsia="ja-JP"/>
        </w:rPr>
        <w:lastRenderedPageBreak/>
        <w:t>1.</w:t>
      </w:r>
      <w:r w:rsidRPr="001D2E49">
        <w:rPr>
          <w:lang w:eastAsia="ja-JP"/>
        </w:rPr>
        <w:tab/>
        <w:t xml:space="preserve">The values of the last received </w:t>
      </w:r>
      <w:r w:rsidRPr="001D2E49">
        <w:rPr>
          <w:i/>
          <w:lang w:eastAsia="ja-JP"/>
        </w:rPr>
        <w:t xml:space="preserve">Pre-emption Vulnerability </w:t>
      </w:r>
      <w:r w:rsidRPr="001D2E49">
        <w:rPr>
          <w:rFonts w:eastAsia="MS Mincho"/>
          <w:lang w:eastAsia="ja-JP"/>
        </w:rPr>
        <w:t xml:space="preserve">IE </w:t>
      </w:r>
      <w:r w:rsidRPr="001D2E49">
        <w:rPr>
          <w:lang w:eastAsia="ja-JP"/>
        </w:rPr>
        <w:t xml:space="preserve">and </w:t>
      </w:r>
      <w:r w:rsidRPr="001D2E49">
        <w:rPr>
          <w:i/>
          <w:lang w:eastAsia="ja-JP"/>
        </w:rPr>
        <w:t>Priority Level</w:t>
      </w:r>
      <w:r w:rsidRPr="001D2E49">
        <w:rPr>
          <w:lang w:eastAsia="ja-JP"/>
        </w:rPr>
        <w:t xml:space="preserve"> IE shall prevail.</w:t>
      </w:r>
    </w:p>
    <w:p w14:paraId="0E06E390" w14:textId="77777777" w:rsidR="004F3206" w:rsidRPr="001D2E49" w:rsidRDefault="004F3206" w:rsidP="004F3206">
      <w:pPr>
        <w:pStyle w:val="B2"/>
        <w:rPr>
          <w:lang w:eastAsia="ja-JP"/>
        </w:rPr>
      </w:pPr>
      <w:r w:rsidRPr="001D2E49">
        <w:rPr>
          <w:lang w:eastAsia="ja-JP"/>
        </w:rPr>
        <w:t>2.</w:t>
      </w:r>
      <w:r w:rsidRPr="001D2E49">
        <w:rPr>
          <w:lang w:eastAsia="ja-JP"/>
        </w:rPr>
        <w:tab/>
        <w:t xml:space="preserve">If the </w:t>
      </w:r>
      <w:r w:rsidRPr="001D2E49">
        <w:rPr>
          <w:i/>
          <w:lang w:eastAsia="ja-JP"/>
        </w:rPr>
        <w:t>Pre-emption Capability</w:t>
      </w:r>
      <w:r w:rsidRPr="001D2E49">
        <w:rPr>
          <w:lang w:eastAsia="ja-JP"/>
        </w:rPr>
        <w:t xml:space="preserve"> IE is set to "</w:t>
      </w:r>
      <w:r w:rsidRPr="001D2E49">
        <w:rPr>
          <w:rFonts w:eastAsia="MS Mincho"/>
          <w:lang w:eastAsia="ja-JP"/>
        </w:rPr>
        <w:t>may</w:t>
      </w:r>
      <w:r w:rsidRPr="001D2E49">
        <w:rPr>
          <w:lang w:eastAsia="ja-JP"/>
        </w:rPr>
        <w:t xml:space="preserve"> trigger pre-emption", then this allocation request may trigger the pre-emption procedure.</w:t>
      </w:r>
    </w:p>
    <w:p w14:paraId="3954C010" w14:textId="77777777" w:rsidR="004F3206" w:rsidRPr="001D2E49" w:rsidRDefault="004F3206" w:rsidP="004F3206">
      <w:pPr>
        <w:pStyle w:val="B2"/>
        <w:rPr>
          <w:lang w:eastAsia="ja-JP"/>
        </w:rPr>
      </w:pPr>
      <w:r w:rsidRPr="001D2E49">
        <w:rPr>
          <w:lang w:eastAsia="ja-JP"/>
        </w:rPr>
        <w:t>3.</w:t>
      </w:r>
      <w:r w:rsidRPr="001D2E49">
        <w:rPr>
          <w:lang w:eastAsia="ja-JP"/>
        </w:rPr>
        <w:tab/>
        <w:t xml:space="preserve">If the </w:t>
      </w:r>
      <w:r w:rsidRPr="001D2E49">
        <w:rPr>
          <w:i/>
          <w:lang w:eastAsia="ja-JP"/>
        </w:rPr>
        <w:t>Pre-emption Capability</w:t>
      </w:r>
      <w:r w:rsidRPr="001D2E49">
        <w:rPr>
          <w:lang w:eastAsia="ja-JP"/>
        </w:rPr>
        <w:t xml:space="preserve"> IE is set to "</w:t>
      </w:r>
      <w:r w:rsidRPr="001D2E49">
        <w:rPr>
          <w:rFonts w:eastAsia="MS Mincho"/>
          <w:lang w:eastAsia="ja-JP"/>
        </w:rPr>
        <w:t>shall not</w:t>
      </w:r>
      <w:r w:rsidRPr="001D2E49">
        <w:rPr>
          <w:lang w:eastAsia="ja-JP"/>
        </w:rPr>
        <w:t xml:space="preserve"> trigger pre-emption", then this allocation request </w:t>
      </w:r>
      <w:r w:rsidRPr="001D2E49">
        <w:rPr>
          <w:rFonts w:eastAsia="MS Mincho"/>
          <w:lang w:eastAsia="ja-JP"/>
        </w:rPr>
        <w:t>shall</w:t>
      </w:r>
      <w:r w:rsidRPr="001D2E49">
        <w:rPr>
          <w:lang w:eastAsia="ja-JP"/>
        </w:rPr>
        <w:t xml:space="preserve"> not trigger the pre-emption procedure.</w:t>
      </w:r>
    </w:p>
    <w:p w14:paraId="0358FADC" w14:textId="77777777" w:rsidR="004F3206" w:rsidRPr="001D2E49" w:rsidRDefault="004F3206" w:rsidP="004F3206">
      <w:pPr>
        <w:pStyle w:val="B2"/>
        <w:rPr>
          <w:lang w:eastAsia="ja-JP"/>
        </w:rPr>
      </w:pPr>
      <w:r w:rsidRPr="001D2E49">
        <w:rPr>
          <w:lang w:eastAsia="ja-JP"/>
        </w:rPr>
        <w:t>4.</w:t>
      </w:r>
      <w:r w:rsidRPr="001D2E49">
        <w:rPr>
          <w:lang w:eastAsia="ja-JP"/>
        </w:rPr>
        <w:tab/>
        <w:t xml:space="preserve">If the </w:t>
      </w:r>
      <w:r w:rsidRPr="001D2E49">
        <w:rPr>
          <w:i/>
          <w:lang w:eastAsia="ja-JP"/>
        </w:rPr>
        <w:t>Pre-emption Vulnerability</w:t>
      </w:r>
      <w:r w:rsidRPr="001D2E49">
        <w:rPr>
          <w:lang w:eastAsia="ja-JP"/>
        </w:rPr>
        <w:t xml:space="preserve"> IE is set to "pre-</w:t>
      </w:r>
      <w:proofErr w:type="spellStart"/>
      <w:r w:rsidRPr="001D2E49">
        <w:rPr>
          <w:lang w:eastAsia="ja-JP"/>
        </w:rPr>
        <w:t>empt</w:t>
      </w:r>
      <w:r w:rsidRPr="001D2E49">
        <w:rPr>
          <w:rFonts w:eastAsia="MS Mincho"/>
          <w:lang w:eastAsia="ja-JP"/>
        </w:rPr>
        <w:t>able</w:t>
      </w:r>
      <w:proofErr w:type="spellEnd"/>
      <w:r w:rsidRPr="001D2E49">
        <w:rPr>
          <w:lang w:eastAsia="ja-JP"/>
        </w:rPr>
        <w:t>", then this QoS flow shall be included in the pre-emption process.</w:t>
      </w:r>
    </w:p>
    <w:p w14:paraId="079C839F" w14:textId="77777777" w:rsidR="004F3206" w:rsidRPr="001D2E49" w:rsidRDefault="004F3206" w:rsidP="004F3206">
      <w:pPr>
        <w:pStyle w:val="B2"/>
        <w:rPr>
          <w:lang w:eastAsia="ja-JP"/>
        </w:rPr>
      </w:pPr>
      <w:r w:rsidRPr="001D2E49">
        <w:rPr>
          <w:lang w:eastAsia="ja-JP"/>
        </w:rPr>
        <w:t>5.</w:t>
      </w:r>
      <w:r w:rsidRPr="001D2E49">
        <w:rPr>
          <w:lang w:eastAsia="ja-JP"/>
        </w:rPr>
        <w:tab/>
        <w:t xml:space="preserve">If the </w:t>
      </w:r>
      <w:r w:rsidRPr="001D2E49">
        <w:rPr>
          <w:i/>
          <w:lang w:eastAsia="ja-JP"/>
        </w:rPr>
        <w:t>Pre-emption Vulnerability</w:t>
      </w:r>
      <w:r w:rsidRPr="001D2E49">
        <w:rPr>
          <w:lang w:eastAsia="ja-JP"/>
        </w:rPr>
        <w:t xml:space="preserve"> IE is set to "not pre-</w:t>
      </w:r>
      <w:proofErr w:type="spellStart"/>
      <w:r w:rsidRPr="001D2E49">
        <w:rPr>
          <w:lang w:eastAsia="ja-JP"/>
        </w:rPr>
        <w:t>empt</w:t>
      </w:r>
      <w:r w:rsidRPr="001D2E49">
        <w:rPr>
          <w:rFonts w:eastAsia="MS Mincho"/>
          <w:lang w:eastAsia="ja-JP"/>
        </w:rPr>
        <w:t>able</w:t>
      </w:r>
      <w:proofErr w:type="spellEnd"/>
      <w:r w:rsidRPr="001D2E49">
        <w:rPr>
          <w:lang w:eastAsia="ja-JP"/>
        </w:rPr>
        <w:t>", then this QoS flow shall not be included in the pre-emption process.</w:t>
      </w:r>
    </w:p>
    <w:p w14:paraId="1A7218FF" w14:textId="77777777" w:rsidR="004F3206" w:rsidRPr="001D2E49" w:rsidRDefault="004F3206" w:rsidP="004F3206">
      <w:pPr>
        <w:pStyle w:val="B1"/>
        <w:rPr>
          <w:lang w:eastAsia="ja-JP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  <w:t>The NG-RAN node pre-emption process shall keep the following rules:</w:t>
      </w:r>
    </w:p>
    <w:p w14:paraId="2635A4E3" w14:textId="77777777" w:rsidR="004F3206" w:rsidRPr="001D2E49" w:rsidRDefault="004F3206" w:rsidP="004F3206">
      <w:pPr>
        <w:pStyle w:val="B2"/>
        <w:rPr>
          <w:lang w:eastAsia="ja-JP"/>
        </w:rPr>
      </w:pPr>
      <w:r w:rsidRPr="001D2E49">
        <w:rPr>
          <w:lang w:eastAsia="ja-JP"/>
        </w:rPr>
        <w:t>1.</w:t>
      </w:r>
      <w:r w:rsidRPr="001D2E49">
        <w:rPr>
          <w:lang w:eastAsia="ja-JP"/>
        </w:rPr>
        <w:tab/>
        <w:t>The NG-RAN node shall only pre</w:t>
      </w:r>
      <w:r w:rsidRPr="001D2E49">
        <w:rPr>
          <w:lang w:eastAsia="ja-JP"/>
        </w:rPr>
        <w:noBreakHyphen/>
        <w:t>empt QoS flows with lower priority, in ascending order of priority.</w:t>
      </w:r>
    </w:p>
    <w:p w14:paraId="73035F6B" w14:textId="77777777" w:rsidR="004F3206" w:rsidRPr="001D2E49" w:rsidRDefault="004F3206" w:rsidP="004F3206">
      <w:pPr>
        <w:pStyle w:val="B2"/>
        <w:rPr>
          <w:snapToGrid w:val="0"/>
          <w:lang w:eastAsia="ja-JP"/>
        </w:rPr>
      </w:pPr>
      <w:r w:rsidRPr="001D2E49">
        <w:rPr>
          <w:lang w:eastAsia="ja-JP"/>
        </w:rPr>
        <w:t>2.</w:t>
      </w:r>
      <w:r w:rsidRPr="001D2E49">
        <w:rPr>
          <w:lang w:eastAsia="ja-JP"/>
        </w:rPr>
        <w:tab/>
      </w:r>
      <w:r w:rsidRPr="001D2E49">
        <w:rPr>
          <w:snapToGrid w:val="0"/>
          <w:lang w:eastAsia="ja-JP"/>
        </w:rPr>
        <w:t xml:space="preserve">The pre-emption </w:t>
      </w:r>
      <w:r w:rsidRPr="001D2E49">
        <w:rPr>
          <w:rFonts w:eastAsia="MS Mincho"/>
          <w:snapToGrid w:val="0"/>
          <w:lang w:eastAsia="ja-JP"/>
        </w:rPr>
        <w:t>may</w:t>
      </w:r>
      <w:r w:rsidRPr="001D2E49">
        <w:rPr>
          <w:snapToGrid w:val="0"/>
          <w:lang w:eastAsia="ja-JP"/>
        </w:rPr>
        <w:t xml:space="preserve"> be done for QoS flows belonging to the same UE or to other UEs.</w:t>
      </w:r>
    </w:p>
    <w:p w14:paraId="63708C99" w14:textId="77777777" w:rsidR="004F3206" w:rsidRPr="001D2E49" w:rsidRDefault="004F3206" w:rsidP="004F3206">
      <w:r w:rsidRPr="001D2E49">
        <w:rPr>
          <w:lang w:eastAsia="ja-JP"/>
        </w:rPr>
        <w:t xml:space="preserve">For each QoS flow which has been successfully established, </w:t>
      </w:r>
      <w:r w:rsidRPr="001D2E49">
        <w:rPr>
          <w:rFonts w:eastAsia="SimSun" w:hint="eastAsia"/>
          <w:lang w:eastAsia="zh-CN"/>
        </w:rPr>
        <w:t>the NG-RAN node</w:t>
      </w:r>
      <w:r w:rsidRPr="001D2E49">
        <w:rPr>
          <w:lang w:eastAsia="ja-JP"/>
        </w:rPr>
        <w:t xml:space="preserve"> shall store the </w:t>
      </w:r>
      <w:r w:rsidRPr="001D2E49">
        <w:rPr>
          <w:rFonts w:eastAsia="SimSun" w:hint="eastAsia"/>
          <w:lang w:eastAsia="zh-CN"/>
        </w:rPr>
        <w:t xml:space="preserve">mapped E-RAB ID if </w:t>
      </w:r>
      <w:r w:rsidRPr="001D2E49">
        <w:rPr>
          <w:lang w:eastAsia="ja-JP"/>
        </w:rPr>
        <w:t xml:space="preserve">included in the </w:t>
      </w:r>
      <w:r w:rsidRPr="001D2E49">
        <w:rPr>
          <w:i/>
          <w:lang w:eastAsia="ja-JP"/>
        </w:rPr>
        <w:t xml:space="preserve">PDU Session Resource Setup Request Transfer </w:t>
      </w:r>
      <w:r w:rsidRPr="001D2E49">
        <w:rPr>
          <w:lang w:eastAsia="ja-JP"/>
        </w:rPr>
        <w:t xml:space="preserve">IE contained in the </w:t>
      </w:r>
      <w:r w:rsidRPr="001D2E49">
        <w:t xml:space="preserve">PDU SESSION RESOURCE SETUP REQUEST </w:t>
      </w:r>
      <w:r w:rsidRPr="001D2E49">
        <w:rPr>
          <w:lang w:eastAsia="ja-JP"/>
        </w:rPr>
        <w:t xml:space="preserve">message and use it </w:t>
      </w:r>
      <w:r w:rsidRPr="001D2E49">
        <w:rPr>
          <w:rFonts w:eastAsia="SimSun"/>
          <w:lang w:eastAsia="zh-CN"/>
        </w:rPr>
        <w:t>as specified in TS 38.300 [8]</w:t>
      </w:r>
      <w:r w:rsidRPr="001D2E49">
        <w:rPr>
          <w:lang w:eastAsia="ja-JP"/>
        </w:rPr>
        <w:t>.</w:t>
      </w:r>
    </w:p>
    <w:p w14:paraId="6FCEA5D1" w14:textId="77777777" w:rsidR="004F3206" w:rsidRPr="001D2E49" w:rsidRDefault="004F3206" w:rsidP="004F3206">
      <w:pPr>
        <w:rPr>
          <w:lang w:eastAsia="ja-JP"/>
        </w:rPr>
      </w:pPr>
      <w:r w:rsidRPr="001D2E49">
        <w:rPr>
          <w:snapToGrid w:val="0"/>
          <w:lang w:eastAsia="ja-JP"/>
        </w:rPr>
        <w:t xml:space="preserve">The NG-RAN node shall </w:t>
      </w:r>
      <w:r w:rsidRPr="001D2E49">
        <w:rPr>
          <w:lang w:eastAsia="ja-JP"/>
        </w:rPr>
        <w:t xml:space="preserve">report to the AMF in the </w:t>
      </w:r>
      <w:r w:rsidRPr="001D2E49">
        <w:t xml:space="preserve">PDU SESSION RESOURCE SETUP RESPONSE </w:t>
      </w:r>
      <w:r w:rsidRPr="001D2E49">
        <w:rPr>
          <w:lang w:eastAsia="ja-JP"/>
        </w:rPr>
        <w:t xml:space="preserve">message the result for each PDU session </w:t>
      </w:r>
      <w:r w:rsidRPr="001D2E49">
        <w:t>resource requested to be setup</w:t>
      </w:r>
      <w:r w:rsidRPr="001D2E49">
        <w:rPr>
          <w:lang w:eastAsia="ja-JP"/>
        </w:rPr>
        <w:t xml:space="preserve">: </w:t>
      </w:r>
    </w:p>
    <w:p w14:paraId="65BC33C4" w14:textId="77777777" w:rsidR="004F3206" w:rsidRPr="001D2E49" w:rsidRDefault="004F3206" w:rsidP="004F3206">
      <w:pPr>
        <w:pStyle w:val="B1"/>
        <w:rPr>
          <w:lang w:eastAsia="ja-JP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  <w:t xml:space="preserve">For each PDU session resource successfully setup, the </w:t>
      </w:r>
      <w:r w:rsidRPr="001D2E49">
        <w:rPr>
          <w:i/>
          <w:lang w:eastAsia="ja-JP"/>
        </w:rPr>
        <w:t>PDU Session Resource Setup Response Transfer</w:t>
      </w:r>
      <w:r w:rsidRPr="001D2E49">
        <w:rPr>
          <w:lang w:eastAsia="ja-JP"/>
        </w:rPr>
        <w:t xml:space="preserve"> IE shall be included containing:</w:t>
      </w:r>
    </w:p>
    <w:p w14:paraId="001AD553" w14:textId="77777777" w:rsidR="004F3206" w:rsidRPr="001D2E49" w:rsidRDefault="004F3206" w:rsidP="004F3206">
      <w:pPr>
        <w:pStyle w:val="B2"/>
        <w:rPr>
          <w:lang w:eastAsia="ja-JP"/>
        </w:rPr>
      </w:pPr>
      <w:r w:rsidRPr="001D2E49">
        <w:rPr>
          <w:lang w:eastAsia="ja-JP"/>
        </w:rPr>
        <w:t>1.</w:t>
      </w:r>
      <w:r w:rsidRPr="001D2E49">
        <w:rPr>
          <w:lang w:eastAsia="ja-JP"/>
        </w:rPr>
        <w:tab/>
        <w:t xml:space="preserve">The NG-U </w:t>
      </w:r>
      <w:r w:rsidRPr="001D2E49">
        <w:rPr>
          <w:snapToGrid w:val="0"/>
          <w:lang w:eastAsia="ja-JP"/>
        </w:rPr>
        <w:t>UP transport layer information to be used for the PDU session</w:t>
      </w:r>
      <w:r w:rsidRPr="001D2E49">
        <w:rPr>
          <w:lang w:eastAsia="ja-JP"/>
        </w:rPr>
        <w:t xml:space="preserve"> and associated list of QoS flows which have been successfully established, in the </w:t>
      </w:r>
      <w:r w:rsidRPr="001D2E49">
        <w:rPr>
          <w:i/>
          <w:lang w:eastAsia="ja-JP"/>
        </w:rPr>
        <w:t xml:space="preserve">QoS Flow per TNL Information </w:t>
      </w:r>
      <w:r w:rsidRPr="001D2E49">
        <w:rPr>
          <w:lang w:eastAsia="ja-JP"/>
        </w:rPr>
        <w:t>IE.</w:t>
      </w:r>
    </w:p>
    <w:p w14:paraId="207692F1" w14:textId="77777777" w:rsidR="004F3206" w:rsidRPr="001D2E49" w:rsidRDefault="004F3206" w:rsidP="004F3206">
      <w:pPr>
        <w:pStyle w:val="B2"/>
        <w:rPr>
          <w:lang w:eastAsia="ja-JP"/>
        </w:rPr>
      </w:pPr>
      <w:r w:rsidRPr="001D2E49">
        <w:rPr>
          <w:lang w:eastAsia="ja-JP"/>
        </w:rPr>
        <w:t>2.</w:t>
      </w:r>
      <w:r w:rsidRPr="001D2E49">
        <w:rPr>
          <w:lang w:eastAsia="ja-JP"/>
        </w:rPr>
        <w:tab/>
      </w:r>
      <w:r w:rsidRPr="001D2E49">
        <w:rPr>
          <w:snapToGrid w:val="0"/>
          <w:lang w:eastAsia="ja-JP"/>
        </w:rPr>
        <w:t xml:space="preserve">The list of QoS flows which failed to be established, if any, in the </w:t>
      </w:r>
      <w:r w:rsidRPr="001D2E49">
        <w:rPr>
          <w:i/>
          <w:iCs/>
          <w:snapToGrid w:val="0"/>
          <w:lang w:eastAsia="ja-JP"/>
        </w:rPr>
        <w:t>QoS Flow Failed to Setup List</w:t>
      </w:r>
      <w:r w:rsidRPr="001D2E49">
        <w:rPr>
          <w:snapToGrid w:val="0"/>
          <w:lang w:eastAsia="ja-JP"/>
        </w:rPr>
        <w:t xml:space="preserve"> IE. </w:t>
      </w:r>
      <w:r w:rsidRPr="001D2E49">
        <w:rPr>
          <w:lang w:eastAsia="ja-JP"/>
        </w:rPr>
        <w:t xml:space="preserve">When the NG-RAN node reports unsuccessful establishment of </w:t>
      </w:r>
      <w:r w:rsidRPr="001D2E49">
        <w:rPr>
          <w:rFonts w:eastAsia="MS Mincho"/>
          <w:lang w:eastAsia="ja-JP"/>
        </w:rPr>
        <w:t>a QoS flow,</w:t>
      </w:r>
      <w:r w:rsidRPr="001D2E49">
        <w:rPr>
          <w:lang w:eastAsia="ja-JP"/>
        </w:rPr>
        <w:t xml:space="preserve"> the cause value should be precise enough to enable the SMF to know the reason for the unsuccessful establishment.</w:t>
      </w:r>
    </w:p>
    <w:p w14:paraId="7FEFED75" w14:textId="77777777" w:rsidR="004F3206" w:rsidRPr="001D2E49" w:rsidRDefault="004F3206" w:rsidP="004F3206">
      <w:pPr>
        <w:pStyle w:val="B1"/>
        <w:rPr>
          <w:lang w:eastAsia="ja-JP"/>
        </w:rPr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</w:r>
      <w:r w:rsidRPr="001D2E49">
        <w:rPr>
          <w:rFonts w:eastAsia="SimSun" w:hint="eastAsia"/>
          <w:lang w:eastAsia="zh-CN"/>
        </w:rPr>
        <w:t>F</w:t>
      </w:r>
      <w:r w:rsidRPr="001D2E49">
        <w:rPr>
          <w:lang w:eastAsia="ja-JP"/>
        </w:rPr>
        <w:t>or each PDU session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resource </w:t>
      </w:r>
      <w:r w:rsidRPr="001D2E49">
        <w:rPr>
          <w:rFonts w:eastAsia="SimSun" w:hint="eastAsia"/>
          <w:lang w:eastAsia="zh-CN"/>
        </w:rPr>
        <w:t xml:space="preserve">which failed to be </w:t>
      </w:r>
      <w:r w:rsidRPr="001D2E49">
        <w:rPr>
          <w:rFonts w:eastAsia="SimSun"/>
          <w:lang w:eastAsia="zh-CN"/>
        </w:rPr>
        <w:t>setup</w:t>
      </w:r>
      <w:r w:rsidRPr="001D2E49">
        <w:rPr>
          <w:rFonts w:eastAsia="SimSun" w:hint="eastAsia"/>
          <w:lang w:eastAsia="zh-CN"/>
        </w:rPr>
        <w:t xml:space="preserve">, the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 shall be included containing a cause value that should be precise enough to enable the SMF to know the reason for the unsuccessful establishment.</w:t>
      </w:r>
    </w:p>
    <w:p w14:paraId="32759BCA" w14:textId="114F0170" w:rsidR="004F3206" w:rsidRDefault="004F3206" w:rsidP="004F3206">
      <w:pPr>
        <w:rPr>
          <w:ins w:id="18" w:author="Author"/>
        </w:rPr>
      </w:pPr>
      <w:r w:rsidRPr="001D2E49">
        <w:t xml:space="preserve">Upon reception of the PDU SESSION RESOURCE SETUP RESPONSE message the AMF shall, for each PDU session indicated in the </w:t>
      </w:r>
      <w:r w:rsidRPr="001D2E49">
        <w:rPr>
          <w:i/>
        </w:rPr>
        <w:t xml:space="preserve">PDU Session </w:t>
      </w:r>
      <w:r w:rsidRPr="001D2E49">
        <w:rPr>
          <w:i/>
          <w:iCs/>
        </w:rPr>
        <w:t xml:space="preserve">ID </w:t>
      </w:r>
      <w:r w:rsidRPr="001D2E49">
        <w:t xml:space="preserve">IE, transfer transparently the </w:t>
      </w:r>
      <w:r w:rsidRPr="001D2E49">
        <w:rPr>
          <w:i/>
        </w:rPr>
        <w:t xml:space="preserve">PDU Session Resource </w:t>
      </w:r>
      <w:r w:rsidRPr="001D2E49">
        <w:rPr>
          <w:i/>
          <w:iCs/>
        </w:rPr>
        <w:t>Setup Response Transfer</w:t>
      </w:r>
      <w:r w:rsidRPr="001D2E49">
        <w:t xml:space="preserve"> IE or </w:t>
      </w:r>
      <w:r w:rsidRPr="001D2E49">
        <w:rPr>
          <w:i/>
          <w:lang w:eastAsia="ja-JP"/>
        </w:rPr>
        <w:t>PDU Session Resource Setup Unsuccessful Transfer</w:t>
      </w:r>
      <w:r w:rsidRPr="001D2E49">
        <w:rPr>
          <w:lang w:eastAsia="ja-JP"/>
        </w:rPr>
        <w:t xml:space="preserve"> IE</w:t>
      </w:r>
      <w:r w:rsidRPr="001D2E49">
        <w:t xml:space="preserve"> to the SMF associated with the concerned PDU session. </w:t>
      </w:r>
    </w:p>
    <w:p w14:paraId="1EF6F304" w14:textId="567F14C4" w:rsidR="004F3206" w:rsidRPr="001D2E49" w:rsidRDefault="004F3206" w:rsidP="004F3206">
      <w:bookmarkStart w:id="19" w:name="_Hlk43129284"/>
      <w:ins w:id="20" w:author="Author">
        <w:r w:rsidRPr="001D2E49">
          <w:t xml:space="preserve">Upon reception of the PDU SESSION RESOURCE </w:t>
        </w:r>
        <w:r>
          <w:t>SETUP</w:t>
        </w:r>
        <w:r w:rsidRPr="001D2E49">
          <w:t xml:space="preserve"> REQUEST message to setup a QoS flow for IMS voice, if the NG-RAN node is not able to support IMS voice, the NG-RAN node shall initiate EPS fallback or RAT fallback for IMS voice procedure as specified in TS 23.501 [9] and report </w:t>
        </w:r>
        <w:r w:rsidRPr="001D2E49">
          <w:rPr>
            <w:lang w:eastAsia="ja-JP"/>
          </w:rPr>
          <w:t xml:space="preserve">unsuccessful establishment of the </w:t>
        </w:r>
        <w:r w:rsidRPr="001D2E49">
          <w:rPr>
            <w:rFonts w:eastAsia="MS Mincho"/>
            <w:lang w:eastAsia="ja-JP"/>
          </w:rPr>
          <w:t xml:space="preserve">QoS flow in the </w:t>
        </w:r>
        <w:r w:rsidRPr="001D2E49">
          <w:rPr>
            <w:i/>
          </w:rPr>
          <w:t xml:space="preserve">PDU Session Resource </w:t>
        </w:r>
        <w:r w:rsidR="00D854F7">
          <w:rPr>
            <w:i/>
          </w:rPr>
          <w:t>Setup</w:t>
        </w:r>
        <w:r w:rsidRPr="001D2E49">
          <w:rPr>
            <w:i/>
            <w:iCs/>
          </w:rPr>
          <w:t xml:space="preserve"> Response Transfer</w:t>
        </w:r>
        <w:r w:rsidRPr="001D2E49">
          <w:t xml:space="preserve"> IE or in the </w:t>
        </w:r>
        <w:r w:rsidRPr="001D2E49">
          <w:rPr>
            <w:i/>
          </w:rPr>
          <w:t xml:space="preserve">PDU Session Resource </w:t>
        </w:r>
        <w:r w:rsidR="00D854F7">
          <w:rPr>
            <w:i/>
          </w:rPr>
          <w:t>Setup</w:t>
        </w:r>
        <w:r w:rsidRPr="001D2E49">
          <w:rPr>
            <w:i/>
          </w:rPr>
          <w:t xml:space="preserve"> Unsuccessful Transfer</w:t>
        </w:r>
        <w:r w:rsidRPr="001D2E49">
          <w:t xml:space="preserve"> IE with cause value "</w:t>
        </w:r>
        <w:r w:rsidRPr="001D2E49">
          <w:rPr>
            <w:rFonts w:cs="Arial"/>
            <w:lang w:eastAsia="ja-JP"/>
          </w:rPr>
          <w:t>IMS voice EPS fallback or RAT fallback triggered</w:t>
        </w:r>
        <w:r w:rsidRPr="001D2E49">
          <w:t>".</w:t>
        </w:r>
      </w:ins>
    </w:p>
    <w:bookmarkEnd w:id="19"/>
    <w:p w14:paraId="64E658A4" w14:textId="77777777" w:rsidR="004F3206" w:rsidRPr="001D2E49" w:rsidRDefault="004F3206" w:rsidP="004F3206">
      <w:pPr>
        <w:rPr>
          <w:rFonts w:eastAsia="SimSun"/>
          <w:lang w:eastAsia="zh-CN"/>
        </w:rPr>
      </w:pPr>
      <w:r w:rsidRPr="001D2E49">
        <w:rPr>
          <w:rFonts w:eastAsia="Malgun Gothic"/>
        </w:rPr>
        <w:t xml:space="preserve">The </w:t>
      </w:r>
      <w:r w:rsidRPr="001D2E49">
        <w:rPr>
          <w:rFonts w:eastAsia="Malgun Gothic"/>
          <w:i/>
          <w:snapToGrid w:val="0"/>
        </w:rPr>
        <w:t>UE Aggregate Maximum Bit Rate</w:t>
      </w:r>
      <w:r w:rsidRPr="001D2E49">
        <w:rPr>
          <w:rFonts w:eastAsia="Malgun Gothic"/>
          <w:snapToGrid w:val="0"/>
        </w:rPr>
        <w:t xml:space="preserve"> IE</w:t>
      </w:r>
      <w:r w:rsidRPr="001D2E49">
        <w:rPr>
          <w:rFonts w:eastAsia="Malgun Gothic"/>
        </w:rPr>
        <w:t xml:space="preserve"> should be sent to the NG-RAN node if the AMF has not sent it previously. If it is included in the</w:t>
      </w:r>
      <w:r w:rsidRPr="001D2E49">
        <w:rPr>
          <w:rFonts w:eastAsia="Malgun Gothic"/>
          <w:lang w:eastAsia="zh-CN"/>
        </w:rPr>
        <w:t xml:space="preserve"> </w:t>
      </w:r>
      <w:r w:rsidRPr="001D2E49">
        <w:t xml:space="preserve">PDU SESSION RESOURCE SETUP REQUEST </w:t>
      </w:r>
      <w:r w:rsidRPr="001D2E49">
        <w:rPr>
          <w:rFonts w:eastAsia="Malgun Gothic"/>
        </w:rPr>
        <w:t>message, the NG-RAN node shall store the UE Aggregate Maximum Bit Rate in the UE context, and use the received UE Aggregate Maximum Bit Rate for all Non-GBR QoS flows for the concerned UE as specified in TS 23.501 [9].</w:t>
      </w:r>
    </w:p>
    <w:p w14:paraId="73E3779F" w14:textId="77777777" w:rsidR="004F3206" w:rsidRPr="001D2E49" w:rsidRDefault="004F3206" w:rsidP="004F3206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SimSun" w:hint="eastAsia"/>
          <w:b/>
          <w:lang w:eastAsia="zh-CN"/>
        </w:rPr>
        <w:t xml:space="preserve"> Handover </w:t>
      </w:r>
      <w:r w:rsidRPr="001D2E49">
        <w:rPr>
          <w:rFonts w:eastAsia="SimSun"/>
          <w:b/>
          <w:lang w:eastAsia="zh-CN"/>
        </w:rPr>
        <w:t>Preparation</w:t>
      </w:r>
      <w:r w:rsidRPr="001D2E49">
        <w:rPr>
          <w:rFonts w:eastAsia="SimSun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78710C1D" w14:textId="77777777" w:rsidR="004F3206" w:rsidRPr="001D2E49" w:rsidRDefault="004F3206" w:rsidP="004F3206">
      <w:r w:rsidRPr="001D2E49">
        <w:t xml:space="preserve">If a handover becomes necessary during the </w:t>
      </w:r>
      <w:r w:rsidRPr="001D2E49">
        <w:rPr>
          <w:rFonts w:eastAsia="SimSun" w:hint="eastAsia"/>
          <w:lang w:eastAsia="zh-CN"/>
        </w:rPr>
        <w:t>PDU Session Resource</w:t>
      </w:r>
      <w:r w:rsidRPr="001D2E49">
        <w:t xml:space="preserve"> Setup</w:t>
      </w:r>
      <w:r w:rsidRPr="001D2E49">
        <w:rPr>
          <w:rFonts w:eastAsia="SimSun" w:hint="eastAsia"/>
          <w:lang w:eastAsia="zh-CN"/>
        </w:rPr>
        <w:t xml:space="preserve"> procedure</w:t>
      </w:r>
      <w:r w:rsidRPr="001D2E49">
        <w:rPr>
          <w:rFonts w:eastAsia="MS Mincho"/>
        </w:rPr>
        <w:t>,</w:t>
      </w:r>
      <w:r w:rsidRPr="001D2E49">
        <w:t xml:space="preserve">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may interrupt the ongoing </w:t>
      </w:r>
      <w:r w:rsidRPr="001D2E49">
        <w:rPr>
          <w:rFonts w:eastAsia="SimSun" w:hint="eastAsia"/>
          <w:lang w:eastAsia="zh-CN"/>
        </w:rPr>
        <w:t>PDU Session Resource Setup</w:t>
      </w:r>
      <w:r w:rsidRPr="001D2E49">
        <w:t xml:space="preserve"> procedure and initiate the Handover Preparation procedure as follows:</w:t>
      </w:r>
    </w:p>
    <w:p w14:paraId="23EAB065" w14:textId="77777777" w:rsidR="004F3206" w:rsidRPr="001D2E49" w:rsidRDefault="004F3206" w:rsidP="004F3206">
      <w:pPr>
        <w:pStyle w:val="B1"/>
        <w:rPr>
          <w:lang w:eastAsia="ja-JP"/>
        </w:rPr>
      </w:pPr>
      <w:r w:rsidRPr="001D2E49">
        <w:rPr>
          <w:snapToGrid w:val="0"/>
          <w:lang w:eastAsia="ja-JP"/>
        </w:rPr>
        <w:t>1.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send the </w:t>
      </w:r>
      <w:r w:rsidRPr="001D2E49">
        <w:rPr>
          <w:rFonts w:eastAsia="SimSun" w:hint="eastAsia"/>
          <w:lang w:eastAsia="zh-CN"/>
        </w:rPr>
        <w:t>PDU SESSION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 xml:space="preserve">RESOURCE SETUP </w:t>
      </w:r>
      <w:r w:rsidRPr="001D2E49">
        <w:t xml:space="preserve">RESPONSE message in which 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indicate, if necessary, </w:t>
      </w:r>
      <w:r w:rsidRPr="001D2E49">
        <w:rPr>
          <w:lang w:eastAsia="zh-CN"/>
        </w:rPr>
        <w:t>all the</w:t>
      </w:r>
      <w:r w:rsidRPr="001D2E49">
        <w:rPr>
          <w:rFonts w:eastAsia="SimSun" w:hint="eastAsia"/>
          <w:lang w:eastAsia="zh-CN"/>
        </w:rPr>
        <w:t xml:space="preserve"> PDU session</w:t>
      </w:r>
      <w:r w:rsidRPr="001D2E49">
        <w:rPr>
          <w:rFonts w:eastAsia="SimSun"/>
          <w:lang w:eastAsia="zh-CN"/>
        </w:rPr>
        <w:t xml:space="preserve"> resources</w:t>
      </w:r>
      <w:r w:rsidRPr="001D2E49">
        <w:rPr>
          <w:lang w:eastAsia="zh-CN"/>
        </w:rPr>
        <w:t xml:space="preserve"> which fail</w:t>
      </w:r>
      <w:r w:rsidRPr="001D2E49">
        <w:rPr>
          <w:rFonts w:eastAsia="SimSun" w:hint="eastAsia"/>
          <w:lang w:eastAsia="zh-CN"/>
        </w:rPr>
        <w:t>ed</w:t>
      </w:r>
      <w:r w:rsidRPr="001D2E49">
        <w:rPr>
          <w:lang w:eastAsia="zh-CN"/>
        </w:rPr>
        <w:t xml:space="preserve"> to be setup with</w:t>
      </w:r>
      <w:r w:rsidRPr="001D2E49">
        <w:t xml:space="preserve"> an appropriate cause value, e.g. "NG intra-system handover triggered", "NG inter-system handover triggered"</w:t>
      </w:r>
      <w:r w:rsidRPr="001D2E49">
        <w:rPr>
          <w:rFonts w:cs="Arial"/>
          <w:szCs w:val="18"/>
        </w:rPr>
        <w:t xml:space="preserve"> </w:t>
      </w:r>
      <w:r w:rsidRPr="001D2E49">
        <w:t>or "</w:t>
      </w:r>
      <w:proofErr w:type="spellStart"/>
      <w:r w:rsidRPr="001D2E49">
        <w:t>Xn</w:t>
      </w:r>
      <w:proofErr w:type="spellEnd"/>
      <w:r w:rsidRPr="001D2E49">
        <w:t xml:space="preserve"> handover triggered".</w:t>
      </w:r>
    </w:p>
    <w:p w14:paraId="7D7DCFE8" w14:textId="77777777" w:rsidR="004F3206" w:rsidRPr="001D2E49" w:rsidRDefault="004F3206" w:rsidP="004F3206">
      <w:pPr>
        <w:pStyle w:val="B1"/>
        <w:rPr>
          <w:lang w:eastAsia="ja-JP"/>
        </w:rPr>
      </w:pPr>
      <w:r w:rsidRPr="001D2E49">
        <w:rPr>
          <w:snapToGrid w:val="0"/>
          <w:lang w:eastAsia="ja-JP"/>
        </w:rPr>
        <w:lastRenderedPageBreak/>
        <w:t>2.</w:t>
      </w:r>
      <w:r w:rsidRPr="001D2E49">
        <w:rPr>
          <w:snapToGrid w:val="0"/>
          <w:lang w:eastAsia="ja-JP"/>
        </w:rPr>
        <w:tab/>
      </w:r>
      <w:r w:rsidRPr="001D2E49">
        <w:t xml:space="preserve">The </w:t>
      </w:r>
      <w:r w:rsidRPr="001D2E49">
        <w:rPr>
          <w:rFonts w:eastAsia="SimSun" w:hint="eastAsia"/>
          <w:lang w:eastAsia="zh-CN"/>
        </w:rPr>
        <w:t>NG-RAN node</w:t>
      </w:r>
      <w:r w:rsidRPr="001D2E49">
        <w:t xml:space="preserve"> shall trigger the handover procedure.</w:t>
      </w:r>
    </w:p>
    <w:p w14:paraId="5C868668" w14:textId="1CB80541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196EB" w14:textId="77777777" w:rsidR="00F72521" w:rsidRDefault="00F72521">
      <w:r>
        <w:separator/>
      </w:r>
    </w:p>
  </w:endnote>
  <w:endnote w:type="continuationSeparator" w:id="0">
    <w:p w14:paraId="71CEE159" w14:textId="77777777" w:rsidR="00F72521" w:rsidRDefault="00F725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B4638" w14:textId="77777777" w:rsidR="00F72521" w:rsidRDefault="00F72521">
      <w:r>
        <w:separator/>
      </w:r>
    </w:p>
  </w:footnote>
  <w:footnote w:type="continuationSeparator" w:id="0">
    <w:p w14:paraId="59A3E7B1" w14:textId="77777777" w:rsidR="00F72521" w:rsidRDefault="00F725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35CE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3F06C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AD41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0295C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96C"/>
    <w:rsid w:val="00057B8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5F79"/>
    <w:rsid w:val="00212D76"/>
    <w:rsid w:val="0022506B"/>
    <w:rsid w:val="0026004D"/>
    <w:rsid w:val="002630C5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02B0"/>
    <w:rsid w:val="003A456E"/>
    <w:rsid w:val="003B5F1C"/>
    <w:rsid w:val="003E1A36"/>
    <w:rsid w:val="00410371"/>
    <w:rsid w:val="004242F1"/>
    <w:rsid w:val="004B75B7"/>
    <w:rsid w:val="004F3206"/>
    <w:rsid w:val="0051580D"/>
    <w:rsid w:val="005231AF"/>
    <w:rsid w:val="00546333"/>
    <w:rsid w:val="00547111"/>
    <w:rsid w:val="00592D74"/>
    <w:rsid w:val="005E2C44"/>
    <w:rsid w:val="00621188"/>
    <w:rsid w:val="006257ED"/>
    <w:rsid w:val="00636FA2"/>
    <w:rsid w:val="00695808"/>
    <w:rsid w:val="006B46FB"/>
    <w:rsid w:val="006E21FB"/>
    <w:rsid w:val="006E731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458FA"/>
    <w:rsid w:val="0095589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3724"/>
    <w:rsid w:val="00B04F08"/>
    <w:rsid w:val="00B258BB"/>
    <w:rsid w:val="00B67B97"/>
    <w:rsid w:val="00B968C8"/>
    <w:rsid w:val="00BA3EC5"/>
    <w:rsid w:val="00BA51D9"/>
    <w:rsid w:val="00BB25A6"/>
    <w:rsid w:val="00BB5DFC"/>
    <w:rsid w:val="00BC33B3"/>
    <w:rsid w:val="00BD279D"/>
    <w:rsid w:val="00BD6BB8"/>
    <w:rsid w:val="00C053B1"/>
    <w:rsid w:val="00C66BA2"/>
    <w:rsid w:val="00C95985"/>
    <w:rsid w:val="00CC5026"/>
    <w:rsid w:val="00CC68D0"/>
    <w:rsid w:val="00D03F9A"/>
    <w:rsid w:val="00D06D51"/>
    <w:rsid w:val="00D24991"/>
    <w:rsid w:val="00D277E5"/>
    <w:rsid w:val="00D50255"/>
    <w:rsid w:val="00D66520"/>
    <w:rsid w:val="00D854F7"/>
    <w:rsid w:val="00DD1764"/>
    <w:rsid w:val="00DE34CF"/>
    <w:rsid w:val="00E054FD"/>
    <w:rsid w:val="00E13F3D"/>
    <w:rsid w:val="00E34898"/>
    <w:rsid w:val="00E5358E"/>
    <w:rsid w:val="00EB09B7"/>
    <w:rsid w:val="00EE7D7C"/>
    <w:rsid w:val="00F25D98"/>
    <w:rsid w:val="00F300FB"/>
    <w:rsid w:val="00F72521"/>
    <w:rsid w:val="00F74D41"/>
    <w:rsid w:val="00FB6386"/>
    <w:rsid w:val="00FC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CFFD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32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F320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F320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F320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C33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D7EEB-7998-49BE-8B6F-0B65818B5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2455</Words>
  <Characters>13999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2020-06-18T19:09:00Z</dcterms:created>
  <dcterms:modified xsi:type="dcterms:W3CDTF">2020-06-18T19:10:00Z</dcterms:modified>
</cp:coreProperties>
</file>